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9A781" w14:textId="3225248E" w:rsidR="00A15A8C" w:rsidRPr="00A15A8C" w:rsidRDefault="00A15A8C" w:rsidP="00A15A8C">
      <w:pPr>
        <w:keepLines/>
        <w:widowControl w:val="0"/>
        <w:tabs>
          <w:tab w:val="right" w:pos="13323"/>
        </w:tabs>
        <w:spacing w:before="60" w:after="60"/>
        <w:rPr>
          <w:rFonts w:ascii="Arial" w:eastAsia="SimSun" w:hAnsi="Arial" w:cs="Arial"/>
          <w:noProof/>
          <w:sz w:val="24"/>
          <w:szCs w:val="24"/>
          <w:lang w:eastAsia="zh-CN"/>
        </w:rPr>
      </w:pPr>
      <w:bookmarkStart w:id="0" w:name="Title"/>
      <w:bookmarkStart w:id="1" w:name="DocumentFor"/>
      <w:bookmarkStart w:id="2" w:name="OLE_LINK20"/>
      <w:bookmarkEnd w:id="0"/>
      <w:bookmarkEnd w:id="1"/>
      <w:r w:rsidRPr="00A15A8C">
        <w:rPr>
          <w:rFonts w:ascii="Arial" w:eastAsiaTheme="minorEastAsia" w:hAnsi="Arial" w:cs="Arial"/>
          <w:b/>
          <w:noProof/>
          <w:sz w:val="24"/>
          <w:szCs w:val="24"/>
        </w:rPr>
        <w:t>3GPP TSG-RAN WG4 Meeting #</w:t>
      </w:r>
      <w:r w:rsidRPr="00A15A8C">
        <w:rPr>
          <w:rFonts w:ascii="Arial" w:eastAsiaTheme="minorEastAsia" w:hAnsi="Arial" w:cs="Arial"/>
          <w:b/>
          <w:noProof/>
          <w:sz w:val="18"/>
        </w:rPr>
        <w:t xml:space="preserve"> </w:t>
      </w:r>
      <w:r w:rsidRPr="00A15A8C">
        <w:rPr>
          <w:rFonts w:ascii="Arial" w:eastAsiaTheme="minorEastAsia" w:hAnsi="Arial" w:cs="Arial"/>
          <w:b/>
          <w:noProof/>
          <w:sz w:val="24"/>
          <w:szCs w:val="24"/>
        </w:rPr>
        <w:t>104</w:t>
      </w:r>
      <w:r w:rsidR="003319D0">
        <w:rPr>
          <w:rFonts w:ascii="Arial" w:eastAsiaTheme="minorEastAsia" w:hAnsi="Arial" w:cs="Arial"/>
          <w:b/>
          <w:noProof/>
          <w:sz w:val="24"/>
          <w:szCs w:val="24"/>
        </w:rPr>
        <w:t>bis</w:t>
      </w:r>
      <w:r w:rsidRPr="00A15A8C">
        <w:rPr>
          <w:rFonts w:ascii="Arial" w:eastAsiaTheme="minorEastAsia" w:hAnsi="Arial" w:cs="Arial"/>
          <w:b/>
          <w:noProof/>
          <w:sz w:val="24"/>
          <w:szCs w:val="24"/>
        </w:rPr>
        <w:t>-e</w:t>
      </w:r>
      <w:r w:rsidRPr="00A15A8C">
        <w:rPr>
          <w:rFonts w:ascii="Arial" w:eastAsiaTheme="minorEastAsia" w:hAnsi="Arial" w:cs="Arial"/>
          <w:b/>
          <w:noProof/>
          <w:sz w:val="24"/>
          <w:szCs w:val="24"/>
        </w:rPr>
        <w:tab/>
      </w:r>
      <w:r w:rsidR="00E43DD7" w:rsidRPr="00E43DD7">
        <w:rPr>
          <w:rFonts w:ascii="Arial" w:eastAsiaTheme="minorEastAsia" w:hAnsi="Arial" w:cs="Arial"/>
          <w:b/>
          <w:noProof/>
          <w:sz w:val="24"/>
          <w:szCs w:val="24"/>
        </w:rPr>
        <w:t>R4-2217394</w:t>
      </w:r>
    </w:p>
    <w:p w14:paraId="46261BDA" w14:textId="77777777" w:rsidR="003F3134" w:rsidRPr="003F3134" w:rsidRDefault="003F3134" w:rsidP="003F3134">
      <w:pPr>
        <w:tabs>
          <w:tab w:val="right" w:pos="9781"/>
          <w:tab w:val="right" w:pos="13323"/>
        </w:tabs>
        <w:spacing w:before="60" w:after="60"/>
        <w:outlineLvl w:val="0"/>
        <w:rPr>
          <w:rFonts w:ascii="Arial" w:eastAsia="SimSun" w:hAnsi="Arial" w:cs="Arial"/>
          <w:b/>
          <w:sz w:val="24"/>
          <w:szCs w:val="24"/>
          <w:lang w:val="en-US" w:eastAsia="zh-CN"/>
        </w:rPr>
      </w:pPr>
      <w:r w:rsidRPr="003F3134">
        <w:rPr>
          <w:rFonts w:ascii="Arial" w:eastAsia="SimSun" w:hAnsi="Arial" w:cs="Arial"/>
          <w:b/>
          <w:sz w:val="24"/>
          <w:szCs w:val="24"/>
          <w:lang w:val="en-US" w:eastAsia="zh-CN"/>
        </w:rPr>
        <w:t>Electronic Meeting, 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2C1DC" w:rsidR="001E41F3" w:rsidRPr="00410371" w:rsidRDefault="004B39FA" w:rsidP="00E13F3D">
            <w:pPr>
              <w:pStyle w:val="CRCoverPage"/>
              <w:spacing w:after="0"/>
              <w:jc w:val="right"/>
              <w:rPr>
                <w:b/>
                <w:noProof/>
                <w:sz w:val="28"/>
              </w:rPr>
            </w:pPr>
            <w:r>
              <w:fldChar w:fldCharType="begin"/>
            </w:r>
            <w:r>
              <w:instrText xml:space="preserve"> DOCPROPERTY  Spec#  \* MERGEFORMAT </w:instrText>
            </w:r>
            <w:r>
              <w:fldChar w:fldCharType="separate"/>
            </w:r>
            <w:r w:rsidR="00B14479">
              <w:rPr>
                <w:b/>
                <w:noProof/>
                <w:sz w:val="28"/>
              </w:rPr>
              <w:t>38.101</w:t>
            </w:r>
            <w:r w:rsidR="001C3C2F">
              <w:rPr>
                <w:b/>
                <w:noProof/>
                <w:sz w:val="28"/>
              </w:rPr>
              <w:t>-</w:t>
            </w:r>
            <w:r w:rsidR="00B14479">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FFA6E" w:rsidR="001E41F3" w:rsidRPr="00AD653B" w:rsidRDefault="001C3C2F" w:rsidP="00AD653B">
            <w:pPr>
              <w:pStyle w:val="CRCoverPage"/>
              <w:spacing w:after="0"/>
              <w:jc w:val="center"/>
              <w:rPr>
                <w:b/>
                <w:noProof/>
                <w:sz w:val="28"/>
              </w:rPr>
            </w:pPr>
            <w:r w:rsidRPr="00AD653B">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93FCF" w:rsidR="001E41F3" w:rsidRPr="00410371" w:rsidRDefault="000727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81A2E" w:rsidR="001E41F3" w:rsidRPr="00410371" w:rsidRDefault="004B39FA">
            <w:pPr>
              <w:pStyle w:val="CRCoverPage"/>
              <w:spacing w:after="0"/>
              <w:jc w:val="center"/>
              <w:rPr>
                <w:noProof/>
                <w:sz w:val="28"/>
              </w:rPr>
            </w:pPr>
            <w:r>
              <w:fldChar w:fldCharType="begin"/>
            </w:r>
            <w:r>
              <w:instrText xml:space="preserve"> DOCPROPERTY  Version  \* MERGEFORMAT </w:instrText>
            </w:r>
            <w:r>
              <w:fldChar w:fldCharType="separate"/>
            </w:r>
            <w:r w:rsidR="001C3C2F">
              <w:rPr>
                <w:b/>
                <w:noProof/>
                <w:sz w:val="28"/>
              </w:rPr>
              <w:t>17.</w:t>
            </w:r>
            <w:r w:rsidR="00EA64C3">
              <w:rPr>
                <w:b/>
                <w:noProof/>
                <w:sz w:val="28"/>
              </w:rPr>
              <w:t>6</w:t>
            </w:r>
            <w:r w:rsidR="001C3C2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63506" w:rsidR="00F25D98" w:rsidRDefault="00F250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6F6C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C305D" w:rsidR="001E41F3" w:rsidRDefault="00B14479">
            <w:pPr>
              <w:pStyle w:val="CRCoverPage"/>
              <w:spacing w:after="0"/>
              <w:ind w:left="100"/>
              <w:rPr>
                <w:noProof/>
              </w:rPr>
            </w:pPr>
            <w:proofErr w:type="spellStart"/>
            <w:r w:rsidRPr="00B14479">
              <w:t>draftCR</w:t>
            </w:r>
            <w:proofErr w:type="spellEnd"/>
            <w:r w:rsidRPr="00B14479">
              <w:t xml:space="preserve"> for </w:t>
            </w:r>
            <w:r w:rsidR="00486628">
              <w:t>FR2-2</w:t>
            </w:r>
            <w:r w:rsidR="0071157E">
              <w:t xml:space="preserve"> </w:t>
            </w:r>
            <w:r w:rsidRPr="00B14479">
              <w:t xml:space="preserve">UE </w:t>
            </w:r>
            <w:r w:rsidR="00486628">
              <w:t xml:space="preserve">Demodulation </w:t>
            </w:r>
            <w:r w:rsidRPr="00B14479">
              <w:t>Requirements</w:t>
            </w:r>
            <w:r w:rsidR="00486628">
              <w:t xml:space="preserve"> - General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25BFF" w:rsidR="001E41F3" w:rsidRDefault="00EC72F0">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7382C1" w:rsidR="001E41F3" w:rsidRDefault="00EC72F0"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ED97B" w:rsidR="001E41F3" w:rsidRDefault="00705DB5">
            <w:pPr>
              <w:pStyle w:val="CRCoverPage"/>
              <w:spacing w:after="0"/>
              <w:ind w:left="100"/>
              <w:rPr>
                <w:noProof/>
              </w:rPr>
            </w:pPr>
            <w:r w:rsidRPr="00705DB5">
              <w:rPr>
                <w:noProof/>
              </w:rP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47F0A3" w14:textId="4DB34140" w:rsidR="001E41F3" w:rsidRDefault="00EC72F0">
            <w:pPr>
              <w:pStyle w:val="CRCoverPage"/>
              <w:spacing w:after="0"/>
              <w:ind w:left="100"/>
            </w:pPr>
            <w:r>
              <w:t>2022-</w:t>
            </w:r>
            <w:r w:rsidR="00EA64C3">
              <w:t>09</w:t>
            </w:r>
            <w:r>
              <w:t>-</w:t>
            </w:r>
            <w:r w:rsidR="00EA64C3">
              <w:t>30</w:t>
            </w:r>
          </w:p>
          <w:p w14:paraId="56929475" w14:textId="17200AB8" w:rsidR="00EC72F0" w:rsidRDefault="00EC72F0">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0D305" w:rsidR="001E41F3" w:rsidRPr="00EC72F0" w:rsidRDefault="0048662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973E8A" w:rsidR="001E41F3" w:rsidRDefault="00EC72F0">
            <w:pPr>
              <w:pStyle w:val="CRCoverPage"/>
              <w:spacing w:after="0"/>
              <w:ind w:left="100"/>
              <w:rPr>
                <w:noProof/>
              </w:rPr>
            </w:pPr>
            <w:r>
              <w:t>Rel.17</w:t>
            </w:r>
            <w:r w:rsidR="004B39FA">
              <w:fldChar w:fldCharType="begin"/>
            </w:r>
            <w:r w:rsidR="004B39FA">
              <w:instrText xml:space="preserve"> DOCPROPERTY  Release  \* MERGEFORMAT </w:instrText>
            </w:r>
            <w:r w:rsidR="004B39FA">
              <w:fldChar w:fldCharType="separate"/>
            </w:r>
            <w:r w:rsidR="004B39FA">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E9C953" w:rsidR="001E41F3" w:rsidRDefault="003727B7">
            <w:pPr>
              <w:pStyle w:val="CRCoverPage"/>
              <w:spacing w:after="0"/>
              <w:ind w:left="100"/>
              <w:rPr>
                <w:noProof/>
              </w:rPr>
            </w:pPr>
            <w:r>
              <w:rPr>
                <w:noProof/>
              </w:rPr>
              <w:t>Introduce FR2-2 Applicable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F482E4" w:rsidR="001E41F3" w:rsidRDefault="003727B7">
            <w:pPr>
              <w:pStyle w:val="CRCoverPage"/>
              <w:spacing w:after="0"/>
              <w:ind w:left="100"/>
              <w:rPr>
                <w:noProof/>
              </w:rPr>
            </w:pPr>
            <w:r>
              <w:rPr>
                <w:noProof/>
              </w:rPr>
              <w:t>Introduce FR2-2 Applicable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3B434"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582FA"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68635" w:rsidR="001E41F3" w:rsidRDefault="007115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2228B" w14:paraId="446DDBAC" w14:textId="77777777" w:rsidTr="00547111">
        <w:tc>
          <w:tcPr>
            <w:tcW w:w="2694" w:type="dxa"/>
            <w:gridSpan w:val="2"/>
            <w:tcBorders>
              <w:left w:val="single" w:sz="4" w:space="0" w:color="auto"/>
            </w:tcBorders>
          </w:tcPr>
          <w:p w14:paraId="678A1AA6" w14:textId="77777777" w:rsidR="00D2228B" w:rsidRDefault="00D2228B" w:rsidP="00D222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EB3D97" w:rsidR="00D2228B" w:rsidRDefault="00D2228B" w:rsidP="00D222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EFFDE0" w:rsidR="00D2228B" w:rsidRDefault="00D2228B" w:rsidP="00D2228B">
            <w:pPr>
              <w:pStyle w:val="CRCoverPage"/>
              <w:spacing w:after="0"/>
              <w:jc w:val="center"/>
              <w:rPr>
                <w:b/>
                <w:caps/>
                <w:noProof/>
              </w:rPr>
            </w:pPr>
          </w:p>
        </w:tc>
        <w:tc>
          <w:tcPr>
            <w:tcW w:w="2977" w:type="dxa"/>
            <w:gridSpan w:val="4"/>
          </w:tcPr>
          <w:p w14:paraId="1A4306D9" w14:textId="77777777" w:rsidR="00D2228B" w:rsidRDefault="00D2228B" w:rsidP="00D222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EF2018" w:rsidR="00D2228B" w:rsidRDefault="00D2228B" w:rsidP="00D2228B">
            <w:pPr>
              <w:pStyle w:val="CRCoverPage"/>
              <w:spacing w:after="0"/>
              <w:ind w:left="99"/>
              <w:rPr>
                <w:noProof/>
              </w:rPr>
            </w:pPr>
            <w:r>
              <w:rPr>
                <w:noProof/>
              </w:rPr>
              <w:t>TS38.521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76A3D" w:rsidR="001E41F3" w:rsidRDefault="007115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AD14C9" w14:textId="77777777" w:rsidR="00486628" w:rsidRPr="00486628" w:rsidRDefault="00486628" w:rsidP="00486628">
      <w:pPr>
        <w:keepNext/>
        <w:keepLines/>
        <w:pBdr>
          <w:top w:val="single" w:sz="12" w:space="3" w:color="auto"/>
        </w:pBdr>
        <w:spacing w:before="240"/>
        <w:ind w:left="1134" w:hanging="1134"/>
        <w:outlineLvl w:val="0"/>
        <w:rPr>
          <w:rFonts w:ascii="Arial" w:hAnsi="Arial"/>
          <w:sz w:val="36"/>
          <w:lang w:eastAsia="zh-CN"/>
        </w:rPr>
      </w:pPr>
      <w:bookmarkStart w:id="4" w:name="_Toc21338263"/>
      <w:bookmarkStart w:id="5" w:name="_Toc29808371"/>
      <w:bookmarkStart w:id="6" w:name="_Toc37068290"/>
      <w:bookmarkStart w:id="7" w:name="_Toc37083835"/>
      <w:bookmarkStart w:id="8" w:name="_Toc37084177"/>
      <w:bookmarkStart w:id="9" w:name="_Toc40209539"/>
      <w:bookmarkStart w:id="10" w:name="_Toc40209881"/>
      <w:bookmarkStart w:id="11" w:name="_Toc45892840"/>
      <w:bookmarkStart w:id="12" w:name="_Toc53176705"/>
      <w:bookmarkStart w:id="13" w:name="_Toc61121018"/>
      <w:bookmarkStart w:id="14" w:name="_Toc67918204"/>
      <w:bookmarkStart w:id="15" w:name="_Toc76298248"/>
      <w:bookmarkStart w:id="16" w:name="_Toc76572260"/>
      <w:bookmarkStart w:id="17" w:name="_Toc76652127"/>
      <w:bookmarkStart w:id="18" w:name="_Toc76652965"/>
      <w:bookmarkStart w:id="19" w:name="_Toc83742237"/>
      <w:bookmarkStart w:id="20" w:name="_Toc91440727"/>
      <w:bookmarkStart w:id="21" w:name="_Toc98849517"/>
      <w:bookmarkStart w:id="22" w:name="_Toc106543370"/>
      <w:bookmarkStart w:id="23" w:name="_Toc106737468"/>
      <w:bookmarkStart w:id="24" w:name="_Toc107233235"/>
      <w:bookmarkStart w:id="25" w:name="_Toc107234850"/>
      <w:bookmarkStart w:id="26" w:name="_Toc107419820"/>
      <w:bookmarkStart w:id="27" w:name="_Toc107477116"/>
      <w:bookmarkStart w:id="28" w:name="_Toc114565972"/>
      <w:bookmarkStart w:id="29" w:name="_Toc115268062"/>
      <w:bookmarkStart w:id="30" w:name="_Toc21338223"/>
      <w:bookmarkStart w:id="31" w:name="_Toc29808331"/>
      <w:bookmarkStart w:id="32" w:name="_Toc37068250"/>
      <w:bookmarkStart w:id="33" w:name="_Toc37083795"/>
      <w:bookmarkStart w:id="34" w:name="_Toc37084137"/>
      <w:bookmarkStart w:id="35" w:name="_Toc40209499"/>
      <w:bookmarkStart w:id="36" w:name="_Toc40209841"/>
      <w:bookmarkStart w:id="37" w:name="_Toc45892800"/>
      <w:bookmarkStart w:id="38" w:name="_Toc53176657"/>
      <w:bookmarkStart w:id="39" w:name="_Toc61120970"/>
      <w:bookmarkStart w:id="40" w:name="_Toc67918142"/>
      <w:bookmarkStart w:id="41" w:name="_Toc76298185"/>
      <w:bookmarkStart w:id="42" w:name="_Toc76572197"/>
      <w:bookmarkStart w:id="43" w:name="_Toc76652064"/>
      <w:bookmarkStart w:id="44" w:name="_Toc76652902"/>
      <w:bookmarkStart w:id="45" w:name="_Toc83742174"/>
      <w:bookmarkStart w:id="46" w:name="_Toc91440664"/>
      <w:bookmarkStart w:id="47" w:name="_Toc98849454"/>
      <w:bookmarkStart w:id="48" w:name="_Toc106543307"/>
      <w:bookmarkStart w:id="49" w:name="_Toc106737404"/>
      <w:bookmarkStart w:id="50" w:name="_Toc107233171"/>
      <w:bookmarkStart w:id="51" w:name="_Toc107234761"/>
      <w:bookmarkStart w:id="52" w:name="_Toc107419730"/>
      <w:bookmarkStart w:id="53" w:name="_Toc107477024"/>
      <w:r w:rsidRPr="00486628">
        <w:rPr>
          <w:rFonts w:ascii="Arial" w:hAnsi="Arial" w:hint="eastAsia"/>
          <w:sz w:val="36"/>
          <w:lang w:eastAsia="zh-CN"/>
        </w:rPr>
        <w:lastRenderedPageBreak/>
        <w:t>7</w:t>
      </w:r>
      <w:r w:rsidRPr="00486628">
        <w:rPr>
          <w:rFonts w:ascii="Arial" w:hAnsi="Arial" w:hint="eastAsia"/>
          <w:sz w:val="36"/>
          <w:lang w:eastAsia="zh-CN"/>
        </w:rPr>
        <w:tab/>
      </w:r>
      <w:r w:rsidRPr="00486628">
        <w:rPr>
          <w:rFonts w:ascii="Arial" w:hAnsi="Arial"/>
          <w:sz w:val="36"/>
        </w:rPr>
        <w:t>Demodulation performance requirements</w:t>
      </w:r>
      <w:r w:rsidRPr="00486628">
        <w:rPr>
          <w:rFonts w:ascii="Arial" w:hAnsi="Arial" w:hint="eastAsia"/>
          <w:sz w:val="36"/>
          <w:lang w:eastAsia="zh-CN"/>
        </w:rPr>
        <w:t xml:space="preserve"> (</w:t>
      </w:r>
      <w:r w:rsidRPr="00486628">
        <w:rPr>
          <w:rFonts w:ascii="Arial" w:hAnsi="Arial"/>
          <w:sz w:val="36"/>
          <w:lang w:eastAsia="zh-CN"/>
        </w:rPr>
        <w:t>Radiated</w:t>
      </w:r>
      <w:r w:rsidRPr="00486628">
        <w:rPr>
          <w:rFonts w:ascii="Arial" w:hAnsi="Arial" w:hint="eastAsia"/>
          <w:sz w:val="36"/>
          <w:lang w:eastAsia="zh-CN"/>
        </w:rPr>
        <w:t xml:space="preserve">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033E49" w14:textId="77777777" w:rsidR="00486628" w:rsidRPr="00486628" w:rsidRDefault="00486628" w:rsidP="00486628">
      <w:pPr>
        <w:keepNext/>
        <w:keepLines/>
        <w:spacing w:before="180"/>
        <w:ind w:left="1134" w:hanging="1134"/>
        <w:outlineLvl w:val="1"/>
        <w:rPr>
          <w:rFonts w:ascii="Arial" w:hAnsi="Arial"/>
          <w:sz w:val="32"/>
        </w:rPr>
      </w:pPr>
      <w:bookmarkStart w:id="54" w:name="_Toc21338264"/>
      <w:bookmarkStart w:id="55" w:name="_Toc29808372"/>
      <w:bookmarkStart w:id="56" w:name="_Toc37068291"/>
      <w:bookmarkStart w:id="57" w:name="_Toc37083836"/>
      <w:bookmarkStart w:id="58" w:name="_Toc37084178"/>
      <w:bookmarkStart w:id="59" w:name="_Toc40209540"/>
      <w:bookmarkStart w:id="60" w:name="_Toc40209882"/>
      <w:bookmarkStart w:id="61" w:name="_Toc45892841"/>
      <w:bookmarkStart w:id="62" w:name="_Toc53176706"/>
      <w:bookmarkStart w:id="63" w:name="_Toc61121019"/>
      <w:bookmarkStart w:id="64" w:name="_Toc67918205"/>
      <w:bookmarkStart w:id="65" w:name="_Toc76298249"/>
      <w:bookmarkStart w:id="66" w:name="_Toc76572261"/>
      <w:bookmarkStart w:id="67" w:name="_Toc76652128"/>
      <w:bookmarkStart w:id="68" w:name="_Toc76652966"/>
      <w:bookmarkStart w:id="69" w:name="_Toc83742238"/>
      <w:bookmarkStart w:id="70" w:name="_Toc91440728"/>
      <w:bookmarkStart w:id="71" w:name="_Toc98849518"/>
      <w:bookmarkStart w:id="72" w:name="_Toc106543371"/>
      <w:bookmarkStart w:id="73" w:name="_Toc106737469"/>
      <w:bookmarkStart w:id="74" w:name="_Toc107233236"/>
      <w:bookmarkStart w:id="75" w:name="_Toc107234851"/>
      <w:bookmarkStart w:id="76" w:name="_Toc107419821"/>
      <w:bookmarkStart w:id="77" w:name="_Toc107477117"/>
      <w:bookmarkStart w:id="78" w:name="_Toc114565973"/>
      <w:bookmarkStart w:id="79" w:name="_Toc115268063"/>
      <w:r w:rsidRPr="00486628">
        <w:rPr>
          <w:rFonts w:ascii="Arial" w:hAnsi="Arial" w:hint="eastAsia"/>
          <w:sz w:val="32"/>
          <w:lang w:eastAsia="zh-CN"/>
        </w:rPr>
        <w:t>7</w:t>
      </w:r>
      <w:r w:rsidRPr="00486628">
        <w:rPr>
          <w:rFonts w:ascii="Arial" w:hAnsi="Arial"/>
          <w:sz w:val="32"/>
        </w:rPr>
        <w:t>.1</w:t>
      </w:r>
      <w:r w:rsidRPr="00486628">
        <w:rPr>
          <w:rFonts w:ascii="Arial" w:hAnsi="Arial" w:hint="eastAsia"/>
          <w:sz w:val="32"/>
          <w:lang w:eastAsia="zh-CN"/>
        </w:rPr>
        <w:tab/>
      </w:r>
      <w:r w:rsidRPr="00486628">
        <w:rPr>
          <w:rFonts w:ascii="Arial" w:hAnsi="Arial" w:hint="eastAsia"/>
          <w:sz w:val="32"/>
        </w:rPr>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1793323" w14:textId="5EE181BD" w:rsidR="00486628" w:rsidRDefault="00486628" w:rsidP="00486628">
      <w:pPr>
        <w:keepNext/>
        <w:keepLines/>
        <w:spacing w:before="120"/>
        <w:ind w:left="1134" w:hanging="1134"/>
        <w:outlineLvl w:val="2"/>
        <w:rPr>
          <w:rFonts w:ascii="Arial" w:hAnsi="Arial"/>
          <w:sz w:val="28"/>
          <w:lang w:eastAsia="zh-CN"/>
        </w:rPr>
      </w:pPr>
      <w:bookmarkStart w:id="80" w:name="_Toc21338265"/>
      <w:bookmarkStart w:id="81" w:name="_Toc29808373"/>
      <w:bookmarkStart w:id="82" w:name="_Toc37068292"/>
      <w:bookmarkStart w:id="83" w:name="_Toc37083837"/>
      <w:bookmarkStart w:id="84" w:name="_Toc37084179"/>
      <w:bookmarkStart w:id="85" w:name="_Toc40209541"/>
      <w:bookmarkStart w:id="86" w:name="_Toc40209883"/>
      <w:bookmarkStart w:id="87" w:name="_Toc45892842"/>
      <w:bookmarkStart w:id="88" w:name="_Toc53176707"/>
      <w:bookmarkStart w:id="89" w:name="_Toc61121020"/>
      <w:bookmarkStart w:id="90" w:name="_Toc67918206"/>
      <w:bookmarkStart w:id="91" w:name="_Toc76298250"/>
      <w:bookmarkStart w:id="92" w:name="_Toc76572262"/>
      <w:bookmarkStart w:id="93" w:name="_Toc76652129"/>
      <w:bookmarkStart w:id="94" w:name="_Toc76652967"/>
      <w:bookmarkStart w:id="95" w:name="_Toc83742239"/>
      <w:bookmarkStart w:id="96" w:name="_Toc91440729"/>
      <w:bookmarkStart w:id="97" w:name="_Toc98849519"/>
      <w:bookmarkStart w:id="98" w:name="_Toc106543372"/>
      <w:bookmarkStart w:id="99" w:name="_Toc106737470"/>
      <w:bookmarkStart w:id="100" w:name="_Toc107233237"/>
      <w:bookmarkStart w:id="101" w:name="_Toc107234852"/>
      <w:bookmarkStart w:id="102" w:name="_Toc107419822"/>
      <w:bookmarkStart w:id="103" w:name="_Toc107477118"/>
      <w:bookmarkStart w:id="104" w:name="_Toc114565974"/>
      <w:bookmarkStart w:id="105" w:name="_Toc115268064"/>
      <w:r w:rsidRPr="00486628">
        <w:rPr>
          <w:rFonts w:ascii="Arial" w:hAnsi="Arial"/>
          <w:sz w:val="28"/>
        </w:rPr>
        <w:t>7.1.1</w:t>
      </w:r>
      <w:r w:rsidRPr="00486628">
        <w:rPr>
          <w:rFonts w:ascii="Arial" w:hAnsi="Arial" w:hint="eastAsia"/>
          <w:sz w:val="28"/>
          <w:lang w:eastAsia="zh-CN"/>
        </w:rPr>
        <w:tab/>
      </w:r>
      <w:r w:rsidRPr="00486628">
        <w:rPr>
          <w:rFonts w:ascii="Arial" w:hAnsi="Arial"/>
          <w:sz w:val="28"/>
          <w:lang w:eastAsia="zh-CN"/>
        </w:rPr>
        <w:t>Applicability of requirements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C3B1A96" w14:textId="4798D920" w:rsidR="007D4B2A" w:rsidRPr="00486628" w:rsidRDefault="007D4B2A" w:rsidP="007D4B2A">
      <w:pPr>
        <w:overflowPunct w:val="0"/>
        <w:autoSpaceDE w:val="0"/>
        <w:autoSpaceDN w:val="0"/>
        <w:adjustRightInd w:val="0"/>
        <w:jc w:val="center"/>
        <w:textAlignment w:val="baseline"/>
        <w:rPr>
          <w:rFonts w:eastAsia="SimSun"/>
          <w:noProof/>
          <w:sz w:val="28"/>
          <w:szCs w:val="28"/>
          <w:lang w:eastAsia="zh-CN"/>
        </w:rPr>
      </w:pPr>
      <w:r w:rsidRPr="00F256E2">
        <w:rPr>
          <w:rFonts w:eastAsia="SimSun" w:hint="eastAsia"/>
          <w:noProof/>
          <w:sz w:val="28"/>
          <w:szCs w:val="28"/>
          <w:highlight w:val="yellow"/>
          <w:lang w:eastAsia="zh-CN"/>
        </w:rPr>
        <w:t>&lt;Start 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1</w:t>
      </w:r>
      <w:r w:rsidRPr="00F256E2">
        <w:rPr>
          <w:rFonts w:eastAsia="SimSun" w:hint="eastAsia"/>
          <w:noProof/>
          <w:sz w:val="28"/>
          <w:szCs w:val="28"/>
          <w:highlight w:val="yellow"/>
          <w:lang w:eastAsia="zh-CN"/>
        </w:rPr>
        <w:t>&gt;</w:t>
      </w:r>
    </w:p>
    <w:p w14:paraId="31AB9D89" w14:textId="77777777" w:rsidR="00486628" w:rsidRPr="00486628" w:rsidRDefault="00486628" w:rsidP="00486628">
      <w:pPr>
        <w:keepNext/>
        <w:keepLines/>
        <w:spacing w:before="120"/>
        <w:ind w:left="1418" w:hanging="1418"/>
        <w:outlineLvl w:val="3"/>
        <w:rPr>
          <w:rFonts w:ascii="Arial" w:hAnsi="Arial"/>
          <w:sz w:val="24"/>
        </w:rPr>
      </w:pPr>
      <w:bookmarkStart w:id="106" w:name="_Toc21338266"/>
      <w:bookmarkStart w:id="107" w:name="_Toc29808374"/>
      <w:bookmarkStart w:id="108" w:name="_Toc37068293"/>
      <w:bookmarkStart w:id="109" w:name="_Toc37083838"/>
      <w:bookmarkStart w:id="110" w:name="_Toc37084180"/>
      <w:bookmarkStart w:id="111" w:name="_Toc40209542"/>
      <w:bookmarkStart w:id="112" w:name="_Toc40209884"/>
      <w:bookmarkStart w:id="113" w:name="_Toc45892843"/>
      <w:bookmarkStart w:id="114" w:name="_Toc53176708"/>
      <w:bookmarkStart w:id="115" w:name="_Toc61121021"/>
      <w:bookmarkStart w:id="116" w:name="_Toc67918207"/>
      <w:bookmarkStart w:id="117" w:name="_Toc76298251"/>
      <w:bookmarkStart w:id="118" w:name="_Toc76572263"/>
      <w:bookmarkStart w:id="119" w:name="_Toc76652130"/>
      <w:bookmarkStart w:id="120" w:name="_Toc76652968"/>
      <w:bookmarkStart w:id="121" w:name="_Toc83742240"/>
      <w:bookmarkStart w:id="122" w:name="_Toc91440730"/>
      <w:bookmarkStart w:id="123" w:name="_Toc98849520"/>
      <w:bookmarkStart w:id="124" w:name="_Toc106543373"/>
      <w:bookmarkStart w:id="125" w:name="_Toc106737471"/>
      <w:bookmarkStart w:id="126" w:name="_Toc107233238"/>
      <w:bookmarkStart w:id="127" w:name="_Toc107234853"/>
      <w:bookmarkStart w:id="128" w:name="_Toc107419823"/>
      <w:bookmarkStart w:id="129" w:name="_Toc107477119"/>
      <w:bookmarkStart w:id="130" w:name="_Toc114565975"/>
      <w:bookmarkStart w:id="131" w:name="_Toc115268065"/>
      <w:r w:rsidRPr="00486628">
        <w:rPr>
          <w:rFonts w:ascii="Arial" w:hAnsi="Arial" w:hint="eastAsia"/>
          <w:sz w:val="24"/>
          <w:lang w:eastAsia="zh-CN"/>
        </w:rPr>
        <w:t>7</w:t>
      </w:r>
      <w:r w:rsidRPr="00486628">
        <w:rPr>
          <w:rFonts w:ascii="Arial" w:hAnsi="Arial"/>
          <w:sz w:val="24"/>
        </w:rPr>
        <w:t>.1.1.1</w:t>
      </w:r>
      <w:r w:rsidRPr="00486628">
        <w:rPr>
          <w:rFonts w:ascii="Arial" w:hAnsi="Arial" w:hint="eastAsia"/>
          <w:sz w:val="24"/>
          <w:lang w:eastAsia="zh-CN"/>
        </w:rPr>
        <w:tab/>
      </w:r>
      <w:r w:rsidRPr="00486628">
        <w:rPr>
          <w:rFonts w:ascii="Arial" w:hAnsi="Arial" w:hint="eastAsia"/>
          <w:sz w:val="24"/>
        </w:rPr>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FC756C1" w14:textId="40BD5DC4" w:rsidR="00486628" w:rsidRPr="00486628" w:rsidRDefault="00486628" w:rsidP="00486628">
      <w:pPr>
        <w:overflowPunct w:val="0"/>
        <w:autoSpaceDE w:val="0"/>
        <w:autoSpaceDN w:val="0"/>
        <w:adjustRightInd w:val="0"/>
        <w:textAlignment w:val="baseline"/>
        <w:rPr>
          <w:rFonts w:eastAsia="SimSun"/>
        </w:rPr>
      </w:pPr>
      <w:r w:rsidRPr="00486628">
        <w:rPr>
          <w:rFonts w:eastAsia="SimSun"/>
        </w:rPr>
        <w:t>The minimum performance requirements are applicable to the FR2 operating bands defined in TS 38.101-2</w:t>
      </w:r>
      <w:r w:rsidRPr="00486628">
        <w:rPr>
          <w:rFonts w:eastAsia="SimSun" w:hint="eastAsia"/>
          <w:lang w:eastAsia="zh-CN"/>
        </w:rPr>
        <w:t xml:space="preserve"> [7]</w:t>
      </w:r>
      <w:r w:rsidRPr="00486628">
        <w:rPr>
          <w:rFonts w:eastAsia="SimSun"/>
        </w:rPr>
        <w:t xml:space="preserve"> with F</w:t>
      </w:r>
      <w:r w:rsidRPr="00486628">
        <w:rPr>
          <w:rFonts w:eastAsia="SimSun"/>
          <w:vertAlign w:val="subscript"/>
        </w:rPr>
        <w:t>DL_high</w:t>
      </w:r>
      <w:r w:rsidRPr="00486628">
        <w:rPr>
          <w:rFonts w:eastAsia="SimSun"/>
        </w:rPr>
        <w:t xml:space="preserve"> not exceeding </w:t>
      </w:r>
      <w:del w:id="132" w:author="Pierpaolo Vallese" w:date="2022-09-30T21:29:00Z">
        <w:r w:rsidRPr="00486628" w:rsidDel="00486628">
          <w:delText>48200</w:delText>
        </w:r>
        <w:r w:rsidRPr="00486628" w:rsidDel="00486628">
          <w:rPr>
            <w:rFonts w:eastAsia="SimSun"/>
          </w:rPr>
          <w:delText xml:space="preserve"> </w:delText>
        </w:r>
      </w:del>
      <w:ins w:id="133" w:author="Pierpaolo Vallese" w:date="2022-09-30T21:29:00Z">
        <w:r>
          <w:rPr>
            <w:rFonts w:eastAsia="SimSun"/>
          </w:rPr>
          <w:t>71000</w:t>
        </w:r>
      </w:ins>
      <w:r w:rsidRPr="00486628">
        <w:rPr>
          <w:rFonts w:eastAsia="SimSun"/>
        </w:rPr>
        <w:t>MHz.</w:t>
      </w:r>
      <w:r w:rsidRPr="00486628">
        <w:t xml:space="preserve"> Additional applicability rules for certain operating bands are specified in Clause 7.1.1.6.</w:t>
      </w:r>
    </w:p>
    <w:p w14:paraId="3D57F69E" w14:textId="326E69E2" w:rsidR="00486628" w:rsidRPr="00486628" w:rsidRDefault="00486628" w:rsidP="00486628">
      <w:pPr>
        <w:rPr>
          <w:lang w:eastAsia="zh-CN"/>
        </w:rPr>
      </w:pPr>
      <w:bookmarkStart w:id="134" w:name="_Toc21338267"/>
      <w:bookmarkStart w:id="135" w:name="_Toc29808375"/>
      <w:bookmarkStart w:id="136" w:name="_Toc37068294"/>
      <w:bookmarkStart w:id="137" w:name="_Toc37083839"/>
      <w:bookmarkStart w:id="138" w:name="_Toc37084181"/>
      <w:bookmarkStart w:id="139" w:name="_Toc40209543"/>
      <w:bookmarkStart w:id="140" w:name="_Toc40209885"/>
      <w:bookmarkStart w:id="141" w:name="_Toc45892844"/>
      <w:bookmarkStart w:id="142" w:name="_Toc53176709"/>
      <w:bookmarkStart w:id="143" w:name="_Toc61121022"/>
      <w:bookmarkStart w:id="144" w:name="_Toc67918208"/>
      <w:r w:rsidRPr="00486628">
        <w:t xml:space="preserve">The minimum performance requirements in Clause 7 </w:t>
      </w:r>
      <w:r w:rsidRPr="00486628">
        <w:rPr>
          <w:rFonts w:hint="eastAsia"/>
          <w:lang w:eastAsia="zh-CN"/>
        </w:rPr>
        <w:t>are</w:t>
      </w:r>
      <w:r w:rsidRPr="00486628">
        <w:t xml:space="preserve"> mandatary for UE supporting NR operation, except test cases listed in Clause 7.1.1.3</w:t>
      </w:r>
      <w:r w:rsidRPr="00486628">
        <w:rPr>
          <w:rFonts w:hint="eastAsia"/>
          <w:lang w:eastAsia="zh-CN"/>
        </w:rPr>
        <w:t>, 7.1.1.4</w:t>
      </w:r>
      <w:r w:rsidRPr="00486628">
        <w:t>, 7.1.1.5, 7.1.1.7.</w:t>
      </w:r>
    </w:p>
    <w:p w14:paraId="729CD054" w14:textId="72B9C858" w:rsidR="00486628" w:rsidRDefault="00486628" w:rsidP="00486628">
      <w:r w:rsidRPr="00486628">
        <w:t>If same test is listed for different UE features/capabilities in Clause</w:t>
      </w:r>
      <w:r w:rsidRPr="00486628">
        <w:rPr>
          <w:rFonts w:hint="eastAsia"/>
          <w:lang w:eastAsia="zh-CN"/>
        </w:rPr>
        <w:t>s</w:t>
      </w:r>
      <w:r w:rsidRPr="00486628">
        <w:t xml:space="preserve"> 7.1.1.3</w:t>
      </w:r>
      <w:r w:rsidRPr="00486628">
        <w:rPr>
          <w:lang w:eastAsia="zh-CN"/>
        </w:rPr>
        <w:t xml:space="preserve"> and</w:t>
      </w:r>
      <w:r w:rsidRPr="00486628">
        <w:rPr>
          <w:rFonts w:hint="eastAsia"/>
          <w:lang w:eastAsia="zh-CN"/>
        </w:rPr>
        <w:t xml:space="preserve"> </w:t>
      </w:r>
      <w:r w:rsidRPr="00486628">
        <w:rPr>
          <w:lang w:eastAsia="zh-CN"/>
        </w:rPr>
        <w:t>7</w:t>
      </w:r>
      <w:r w:rsidRPr="00486628">
        <w:rPr>
          <w:rFonts w:hint="eastAsia"/>
          <w:lang w:eastAsia="zh-CN"/>
        </w:rPr>
        <w:t>.1.1.4</w:t>
      </w:r>
      <w:r w:rsidRPr="00486628">
        <w:rPr>
          <w:lang w:eastAsia="zh-CN"/>
        </w:rPr>
        <w:t xml:space="preserve">, then this test </w:t>
      </w:r>
      <w:r w:rsidRPr="00486628">
        <w:rPr>
          <w:rFonts w:eastAsia="SimSun"/>
        </w:rPr>
        <w:t xml:space="preserve">shall apply for UEs which support </w:t>
      </w:r>
      <w:r w:rsidRPr="00486628">
        <w:rPr>
          <w:lang w:eastAsia="zh-CN"/>
        </w:rPr>
        <w:t xml:space="preserve">all corresponding </w:t>
      </w:r>
      <w:r w:rsidRPr="00486628">
        <w:t>UE features/capabilities.</w:t>
      </w:r>
    </w:p>
    <w:p w14:paraId="2DBB0D58" w14:textId="018D71FC" w:rsidR="007D4B2A" w:rsidRPr="00272D07" w:rsidRDefault="007D4B2A" w:rsidP="007D4B2A">
      <w:pPr>
        <w:jc w:val="center"/>
        <w:rPr>
          <w:rFonts w:eastAsia="SimSun"/>
          <w:noProof/>
          <w:sz w:val="28"/>
          <w:szCs w:val="28"/>
          <w:lang w:eastAsia="zh-CN"/>
        </w:rPr>
      </w:pPr>
      <w:r w:rsidRPr="00F256E2">
        <w:rPr>
          <w:rFonts w:eastAsia="SimSun" w:hint="eastAsia"/>
          <w:noProof/>
          <w:sz w:val="28"/>
          <w:szCs w:val="28"/>
          <w:highlight w:val="yellow"/>
          <w:lang w:eastAsia="zh-CN"/>
        </w:rPr>
        <w:t>&lt;</w:t>
      </w:r>
      <w:r>
        <w:rPr>
          <w:rFonts w:eastAsia="SimSun"/>
          <w:noProof/>
          <w:sz w:val="28"/>
          <w:szCs w:val="28"/>
          <w:highlight w:val="yellow"/>
          <w:lang w:eastAsia="zh-CN"/>
        </w:rPr>
        <w:t>End</w:t>
      </w:r>
      <w:r w:rsidRPr="00F256E2">
        <w:rPr>
          <w:rFonts w:eastAsia="SimSun" w:hint="eastAsia"/>
          <w:noProof/>
          <w:sz w:val="28"/>
          <w:szCs w:val="28"/>
          <w:highlight w:val="yellow"/>
          <w:lang w:eastAsia="zh-CN"/>
        </w:rPr>
        <w:t xml:space="preserve"> 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1</w:t>
      </w:r>
      <w:r w:rsidRPr="00F256E2">
        <w:rPr>
          <w:rFonts w:eastAsia="SimSun" w:hint="eastAsia"/>
          <w:noProof/>
          <w:sz w:val="28"/>
          <w:szCs w:val="28"/>
          <w:highlight w:val="yellow"/>
          <w:lang w:eastAsia="zh-CN"/>
        </w:rPr>
        <w:t>&gt;</w:t>
      </w:r>
    </w:p>
    <w:p w14:paraId="5C47BCD2" w14:textId="6A9C4D7A" w:rsidR="007D4B2A" w:rsidRDefault="007D4B2A" w:rsidP="00486628"/>
    <w:p w14:paraId="09552384" w14:textId="4DE57515" w:rsidR="007D4B2A" w:rsidRPr="00486628" w:rsidRDefault="007D4B2A" w:rsidP="007D4B2A">
      <w:pPr>
        <w:jc w:val="center"/>
        <w:rPr>
          <w:rFonts w:eastAsia="SimSun"/>
          <w:noProof/>
          <w:sz w:val="28"/>
          <w:szCs w:val="28"/>
          <w:lang w:eastAsia="zh-CN"/>
        </w:rPr>
      </w:pPr>
      <w:bookmarkStart w:id="145" w:name="_Hlk115466276"/>
      <w:r w:rsidRPr="00F256E2">
        <w:rPr>
          <w:rFonts w:eastAsia="SimSun" w:hint="eastAsia"/>
          <w:noProof/>
          <w:sz w:val="28"/>
          <w:szCs w:val="28"/>
          <w:highlight w:val="yellow"/>
          <w:lang w:eastAsia="zh-CN"/>
        </w:rPr>
        <w:t>&lt;</w:t>
      </w:r>
      <w:r>
        <w:rPr>
          <w:rFonts w:eastAsia="SimSun"/>
          <w:noProof/>
          <w:sz w:val="28"/>
          <w:szCs w:val="28"/>
          <w:highlight w:val="yellow"/>
          <w:lang w:eastAsia="zh-CN"/>
        </w:rPr>
        <w:t xml:space="preserve">Start </w:t>
      </w:r>
      <w:r w:rsidRPr="00F256E2">
        <w:rPr>
          <w:rFonts w:eastAsia="SimSun" w:hint="eastAsia"/>
          <w:noProof/>
          <w:sz w:val="28"/>
          <w:szCs w:val="28"/>
          <w:highlight w:val="yellow"/>
          <w:lang w:eastAsia="zh-CN"/>
        </w:rPr>
        <w:t>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2</w:t>
      </w:r>
      <w:r w:rsidRPr="00F256E2">
        <w:rPr>
          <w:rFonts w:eastAsia="SimSun" w:hint="eastAsia"/>
          <w:noProof/>
          <w:sz w:val="28"/>
          <w:szCs w:val="28"/>
          <w:highlight w:val="yellow"/>
          <w:lang w:eastAsia="zh-CN"/>
        </w:rPr>
        <w:t>&gt;</w:t>
      </w:r>
    </w:p>
    <w:p w14:paraId="7D6D556A" w14:textId="77777777" w:rsidR="003C216E" w:rsidRPr="003C216E" w:rsidRDefault="003C216E" w:rsidP="003C216E">
      <w:pPr>
        <w:keepNext/>
        <w:keepLines/>
        <w:spacing w:before="120"/>
        <w:ind w:left="1418" w:hanging="1418"/>
        <w:outlineLvl w:val="3"/>
        <w:rPr>
          <w:rFonts w:ascii="Arial" w:hAnsi="Arial"/>
          <w:sz w:val="24"/>
        </w:rPr>
      </w:pPr>
      <w:bookmarkStart w:id="146" w:name="_Toc83742246"/>
      <w:bookmarkStart w:id="147" w:name="_Toc91440736"/>
      <w:bookmarkStart w:id="148" w:name="_Toc98849526"/>
      <w:bookmarkStart w:id="149" w:name="_Toc106543379"/>
      <w:bookmarkStart w:id="150" w:name="_Toc106737477"/>
      <w:bookmarkStart w:id="151" w:name="_Toc107233244"/>
      <w:bookmarkStart w:id="152" w:name="_Toc107234859"/>
      <w:bookmarkStart w:id="153" w:name="_Toc107419829"/>
      <w:bookmarkStart w:id="154" w:name="_Toc107477125"/>
      <w:bookmarkStart w:id="155" w:name="_Toc114565981"/>
      <w:bookmarkStart w:id="156" w:name="_Toc115268071"/>
      <w:bookmarkStart w:id="157" w:name="_Hlk71138278"/>
      <w:bookmarkStart w:id="158" w:name="_Toc114565982"/>
      <w:bookmarkStart w:id="159" w:name="_Toc115268072"/>
      <w:bookmarkEnd w:id="134"/>
      <w:bookmarkEnd w:id="135"/>
      <w:bookmarkEnd w:id="136"/>
      <w:bookmarkEnd w:id="137"/>
      <w:bookmarkEnd w:id="138"/>
      <w:bookmarkEnd w:id="139"/>
      <w:bookmarkEnd w:id="140"/>
      <w:bookmarkEnd w:id="141"/>
      <w:bookmarkEnd w:id="142"/>
      <w:bookmarkEnd w:id="143"/>
      <w:bookmarkEnd w:id="144"/>
      <w:bookmarkEnd w:id="145"/>
      <w:r w:rsidRPr="003C216E">
        <w:rPr>
          <w:rFonts w:ascii="Arial" w:hAnsi="Arial"/>
          <w:sz w:val="24"/>
        </w:rPr>
        <w:t>7.1.1.6</w:t>
      </w:r>
      <w:r w:rsidRPr="003C216E">
        <w:rPr>
          <w:rFonts w:ascii="Arial" w:hAnsi="Arial" w:hint="eastAsia"/>
          <w:sz w:val="24"/>
        </w:rPr>
        <w:tab/>
      </w:r>
      <w:r w:rsidRPr="003C216E">
        <w:rPr>
          <w:rFonts w:ascii="Arial" w:hAnsi="Arial"/>
          <w:sz w:val="24"/>
        </w:rPr>
        <w:t>Applicability of requirements for operating bands</w:t>
      </w:r>
      <w:bookmarkEnd w:id="146"/>
      <w:bookmarkEnd w:id="147"/>
      <w:bookmarkEnd w:id="148"/>
      <w:bookmarkEnd w:id="149"/>
      <w:bookmarkEnd w:id="150"/>
      <w:bookmarkEnd w:id="151"/>
      <w:bookmarkEnd w:id="152"/>
      <w:bookmarkEnd w:id="153"/>
      <w:bookmarkEnd w:id="154"/>
      <w:bookmarkEnd w:id="155"/>
      <w:bookmarkEnd w:id="156"/>
    </w:p>
    <w:p w14:paraId="6672B938" w14:textId="77777777" w:rsidR="003C216E" w:rsidRPr="003C216E" w:rsidRDefault="003C216E" w:rsidP="003C216E">
      <w:bookmarkStart w:id="160" w:name="_Hlk71138765"/>
      <w:r w:rsidRPr="003C216E">
        <w:t xml:space="preserve">The applicability rules for FR2 operating bands are specified in Table 7.1.1.6-1. </w:t>
      </w:r>
    </w:p>
    <w:bookmarkEnd w:id="160"/>
    <w:p w14:paraId="5A3880F8" w14:textId="77777777" w:rsidR="003C216E" w:rsidRPr="003C216E" w:rsidRDefault="003C216E" w:rsidP="003C216E">
      <w:pPr>
        <w:keepNext/>
        <w:keepLines/>
        <w:spacing w:before="60"/>
        <w:jc w:val="center"/>
        <w:rPr>
          <w:rFonts w:ascii="Arial" w:hAnsi="Arial"/>
          <w:b/>
          <w:lang w:eastAsia="zh-CN"/>
        </w:rPr>
      </w:pPr>
      <w:r w:rsidRPr="003C216E">
        <w:rPr>
          <w:rFonts w:ascii="Arial" w:hAnsi="Arial"/>
          <w:b/>
        </w:rPr>
        <w:t>Table 7.1.1.6-1</w:t>
      </w:r>
      <w:r w:rsidRPr="003C216E">
        <w:rPr>
          <w:rFonts w:ascii="Arial" w:hAnsi="Arial" w:hint="eastAsia"/>
          <w:b/>
          <w:lang w:eastAsia="zh-CN"/>
        </w:rPr>
        <w:t>:</w:t>
      </w:r>
      <w:r w:rsidRPr="003C216E">
        <w:rPr>
          <w:rFonts w:ascii="Arial" w:hAnsi="Arial"/>
          <w:b/>
        </w:rPr>
        <w:t xml:space="preserve"> Requirements applicability for operating bands</w:t>
      </w:r>
    </w:p>
    <w:tbl>
      <w:tblPr>
        <w:tblStyle w:val="TableGrid"/>
        <w:tblW w:w="0" w:type="auto"/>
        <w:tblLook w:val="04A0" w:firstRow="1" w:lastRow="0" w:firstColumn="1" w:lastColumn="0" w:noHBand="0" w:noVBand="1"/>
        <w:tblPrChange w:id="161" w:author="Pierpaolo Vallese" w:date="2022-10-14T19:15:00Z">
          <w:tblPr>
            <w:tblStyle w:val="TableGrid"/>
            <w:tblW w:w="0" w:type="auto"/>
            <w:tblLook w:val="04A0" w:firstRow="1" w:lastRow="0" w:firstColumn="1" w:lastColumn="0" w:noHBand="0" w:noVBand="1"/>
          </w:tblPr>
        </w:tblPrChange>
      </w:tblPr>
      <w:tblGrid>
        <w:gridCol w:w="1604"/>
        <w:gridCol w:w="1901"/>
        <w:gridCol w:w="2880"/>
        <w:gridCol w:w="3244"/>
        <w:tblGridChange w:id="162">
          <w:tblGrid>
            <w:gridCol w:w="1604"/>
            <w:gridCol w:w="1605"/>
            <w:gridCol w:w="296"/>
            <w:gridCol w:w="2586"/>
            <w:gridCol w:w="294"/>
            <w:gridCol w:w="3244"/>
          </w:tblGrid>
        </w:tblGridChange>
      </w:tblGrid>
      <w:tr w:rsidR="003C216E" w:rsidRPr="003C216E" w14:paraId="27BD0CF7" w14:textId="77777777" w:rsidTr="001462E3">
        <w:tc>
          <w:tcPr>
            <w:tcW w:w="3505" w:type="dxa"/>
            <w:gridSpan w:val="2"/>
            <w:tcPrChange w:id="163" w:author="Pierpaolo Vallese" w:date="2022-10-14T19:15:00Z">
              <w:tcPr>
                <w:tcW w:w="3209" w:type="dxa"/>
                <w:gridSpan w:val="2"/>
              </w:tcPr>
            </w:tcPrChange>
          </w:tcPr>
          <w:bookmarkEnd w:id="157"/>
          <w:p w14:paraId="44B88BF3" w14:textId="77777777" w:rsidR="003C216E" w:rsidRPr="003C216E" w:rsidRDefault="003C216E" w:rsidP="003C216E">
            <w:pPr>
              <w:keepNext/>
              <w:keepLines/>
              <w:spacing w:after="0"/>
              <w:jc w:val="center"/>
              <w:rPr>
                <w:rFonts w:ascii="Arial" w:hAnsi="Arial"/>
                <w:b/>
                <w:sz w:val="18"/>
              </w:rPr>
            </w:pPr>
            <w:r w:rsidRPr="003C216E">
              <w:rPr>
                <w:rFonts w:ascii="Arial" w:hAnsi="Arial"/>
                <w:b/>
                <w:sz w:val="18"/>
              </w:rPr>
              <w:t>Test type</w:t>
            </w:r>
          </w:p>
        </w:tc>
        <w:tc>
          <w:tcPr>
            <w:tcW w:w="2880" w:type="dxa"/>
            <w:tcPrChange w:id="164" w:author="Pierpaolo Vallese" w:date="2022-10-14T19:15:00Z">
              <w:tcPr>
                <w:tcW w:w="2882" w:type="dxa"/>
                <w:gridSpan w:val="2"/>
              </w:tcPr>
            </w:tcPrChange>
          </w:tcPr>
          <w:p w14:paraId="76DDCBA8" w14:textId="77777777" w:rsidR="003C216E" w:rsidRPr="003C216E" w:rsidRDefault="003C216E" w:rsidP="003C216E">
            <w:pPr>
              <w:keepNext/>
              <w:keepLines/>
              <w:spacing w:after="0"/>
              <w:jc w:val="center"/>
              <w:rPr>
                <w:rFonts w:ascii="Arial" w:hAnsi="Arial"/>
                <w:b/>
                <w:sz w:val="18"/>
              </w:rPr>
            </w:pPr>
            <w:r w:rsidRPr="003C216E">
              <w:rPr>
                <w:rFonts w:ascii="Arial" w:hAnsi="Arial"/>
                <w:b/>
                <w:sz w:val="18"/>
              </w:rPr>
              <w:t>Test list</w:t>
            </w:r>
          </w:p>
        </w:tc>
        <w:tc>
          <w:tcPr>
            <w:tcW w:w="3244" w:type="dxa"/>
            <w:tcPrChange w:id="165" w:author="Pierpaolo Vallese" w:date="2022-10-14T19:15:00Z">
              <w:tcPr>
                <w:tcW w:w="3538" w:type="dxa"/>
                <w:gridSpan w:val="2"/>
              </w:tcPr>
            </w:tcPrChange>
          </w:tcPr>
          <w:p w14:paraId="35DAD8D4" w14:textId="77777777" w:rsidR="003C216E" w:rsidRPr="003C216E" w:rsidRDefault="003C216E" w:rsidP="003C216E">
            <w:pPr>
              <w:keepNext/>
              <w:keepLines/>
              <w:spacing w:after="0"/>
              <w:jc w:val="center"/>
              <w:rPr>
                <w:rFonts w:ascii="Arial" w:hAnsi="Arial"/>
                <w:b/>
                <w:sz w:val="18"/>
              </w:rPr>
            </w:pPr>
            <w:r w:rsidRPr="003C216E">
              <w:rPr>
                <w:rFonts w:ascii="Arial" w:hAnsi="Arial"/>
                <w:b/>
                <w:sz w:val="18"/>
              </w:rPr>
              <w:t>Applicability notes</w:t>
            </w:r>
          </w:p>
        </w:tc>
      </w:tr>
      <w:tr w:rsidR="003C216E" w:rsidRPr="003C216E" w14:paraId="5352721A" w14:textId="77777777" w:rsidTr="00D622DF">
        <w:tc>
          <w:tcPr>
            <w:tcW w:w="1604" w:type="dxa"/>
            <w:vMerge w:val="restart"/>
            <w:vAlign w:val="center"/>
            <w:tcPrChange w:id="166" w:author="Pierpaolo Vallese" w:date="2022-10-14T19:18:00Z">
              <w:tcPr>
                <w:tcW w:w="1604" w:type="dxa"/>
                <w:vMerge w:val="restart"/>
              </w:tcPr>
            </w:tcPrChange>
          </w:tcPr>
          <w:p w14:paraId="102C0438" w14:textId="24A09BBF" w:rsidR="003C216E" w:rsidRPr="003C216E" w:rsidRDefault="003C216E" w:rsidP="00D622DF">
            <w:pPr>
              <w:keepNext/>
              <w:keepLines/>
              <w:spacing w:after="0"/>
              <w:jc w:val="center"/>
              <w:rPr>
                <w:rFonts w:ascii="Arial" w:hAnsi="Arial"/>
                <w:sz w:val="18"/>
              </w:rPr>
            </w:pPr>
            <w:r w:rsidRPr="003C216E">
              <w:rPr>
                <w:rFonts w:ascii="Arial" w:hAnsi="Arial"/>
                <w:sz w:val="18"/>
              </w:rPr>
              <w:t>FR2</w:t>
            </w:r>
            <w:ins w:id="167" w:author="Pierpaolo Vallese" w:date="2022-10-14T19:13:00Z">
              <w:r>
                <w:rPr>
                  <w:rFonts w:ascii="Arial" w:hAnsi="Arial"/>
                  <w:sz w:val="18"/>
                </w:rPr>
                <w:t>-1</w:t>
              </w:r>
            </w:ins>
            <w:r w:rsidRPr="003C216E">
              <w:rPr>
                <w:rFonts w:ascii="Arial" w:hAnsi="Arial"/>
                <w:sz w:val="18"/>
              </w:rPr>
              <w:t xml:space="preserve"> TDD</w:t>
            </w:r>
          </w:p>
          <w:p w14:paraId="1AA7324E" w14:textId="2F1F1711" w:rsidR="003C216E" w:rsidRPr="003C216E" w:rsidRDefault="003C216E" w:rsidP="00D622DF">
            <w:pPr>
              <w:keepNext/>
              <w:keepLines/>
              <w:spacing w:after="0"/>
              <w:jc w:val="center"/>
              <w:rPr>
                <w:rFonts w:ascii="Arial" w:hAnsi="Arial"/>
                <w:sz w:val="18"/>
              </w:rPr>
            </w:pPr>
          </w:p>
        </w:tc>
        <w:tc>
          <w:tcPr>
            <w:tcW w:w="1901" w:type="dxa"/>
            <w:tcPrChange w:id="168" w:author="Pierpaolo Vallese" w:date="2022-10-14T19:18:00Z">
              <w:tcPr>
                <w:tcW w:w="1605" w:type="dxa"/>
              </w:tcPr>
            </w:tcPrChange>
          </w:tcPr>
          <w:p w14:paraId="1B419442" w14:textId="77777777" w:rsidR="003C216E" w:rsidRPr="003C216E" w:rsidRDefault="003C216E" w:rsidP="003C216E">
            <w:pPr>
              <w:keepNext/>
              <w:keepLines/>
              <w:spacing w:after="0"/>
              <w:jc w:val="center"/>
              <w:rPr>
                <w:rFonts w:ascii="Arial" w:hAnsi="Arial"/>
                <w:sz w:val="18"/>
              </w:rPr>
            </w:pPr>
            <w:r w:rsidRPr="003C216E">
              <w:rPr>
                <w:rFonts w:ascii="Arial" w:hAnsi="Arial"/>
                <w:sz w:val="18"/>
              </w:rPr>
              <w:t>PDSCH</w:t>
            </w:r>
          </w:p>
        </w:tc>
        <w:tc>
          <w:tcPr>
            <w:tcW w:w="2880" w:type="dxa"/>
            <w:tcPrChange w:id="169" w:author="Pierpaolo Vallese" w:date="2022-10-14T19:18:00Z">
              <w:tcPr>
                <w:tcW w:w="2882" w:type="dxa"/>
                <w:gridSpan w:val="2"/>
              </w:tcPr>
            </w:tcPrChange>
          </w:tcPr>
          <w:p w14:paraId="3DE16B1D" w14:textId="77777777" w:rsidR="003C216E" w:rsidRPr="003C216E" w:rsidRDefault="003C216E" w:rsidP="003C216E">
            <w:pPr>
              <w:keepNext/>
              <w:keepLines/>
              <w:spacing w:after="0"/>
              <w:jc w:val="center"/>
              <w:rPr>
                <w:rFonts w:ascii="Arial" w:hAnsi="Arial"/>
                <w:sz w:val="18"/>
              </w:rPr>
            </w:pPr>
            <w:r w:rsidRPr="003C216E">
              <w:rPr>
                <w:rFonts w:ascii="Arial" w:hAnsi="Arial"/>
                <w:sz w:val="18"/>
              </w:rPr>
              <w:t>Clause 7.2.2.2.1 (Test 1-4)</w:t>
            </w:r>
          </w:p>
        </w:tc>
        <w:tc>
          <w:tcPr>
            <w:tcW w:w="3244" w:type="dxa"/>
            <w:tcPrChange w:id="170" w:author="Pierpaolo Vallese" w:date="2022-10-14T19:18:00Z">
              <w:tcPr>
                <w:tcW w:w="3538" w:type="dxa"/>
                <w:gridSpan w:val="2"/>
              </w:tcPr>
            </w:tcPrChange>
          </w:tcPr>
          <w:p w14:paraId="0BD707C9" w14:textId="77777777" w:rsidR="003C216E" w:rsidRPr="003C216E" w:rsidRDefault="003C216E" w:rsidP="003C216E">
            <w:pPr>
              <w:keepNext/>
              <w:keepLines/>
              <w:spacing w:after="0"/>
              <w:jc w:val="center"/>
              <w:rPr>
                <w:rFonts w:ascii="Arial" w:hAnsi="Arial"/>
                <w:sz w:val="18"/>
              </w:rPr>
            </w:pPr>
            <w:r w:rsidRPr="003C216E">
              <w:rPr>
                <w:rFonts w:ascii="Arial" w:hAnsi="Arial"/>
                <w:sz w:val="18"/>
              </w:rPr>
              <w:t>The requirements are applicable for bands with F</w:t>
            </w:r>
            <w:r w:rsidRPr="003C216E">
              <w:rPr>
                <w:rFonts w:ascii="Arial" w:hAnsi="Arial"/>
                <w:sz w:val="18"/>
                <w:vertAlign w:val="subscript"/>
              </w:rPr>
              <w:t>DL_high</w:t>
            </w:r>
            <w:r w:rsidRPr="003C216E">
              <w:rPr>
                <w:rFonts w:ascii="Arial" w:hAnsi="Arial"/>
                <w:sz w:val="18"/>
              </w:rPr>
              <w:t xml:space="preserve"> higher than 40000 MHz and lower than 48200 MHz with additional margin as 1.5 dB.</w:t>
            </w:r>
          </w:p>
        </w:tc>
      </w:tr>
      <w:tr w:rsidR="003C216E" w:rsidRPr="003C216E" w14:paraId="391AC420" w14:textId="77777777" w:rsidTr="00D622DF">
        <w:tc>
          <w:tcPr>
            <w:tcW w:w="1604" w:type="dxa"/>
            <w:vMerge/>
            <w:vAlign w:val="center"/>
            <w:tcPrChange w:id="171" w:author="Pierpaolo Vallese" w:date="2022-10-14T19:18:00Z">
              <w:tcPr>
                <w:tcW w:w="1604" w:type="dxa"/>
                <w:vMerge/>
              </w:tcPr>
            </w:tcPrChange>
          </w:tcPr>
          <w:p w14:paraId="1CF01F3F" w14:textId="4AA9BBC3" w:rsidR="003C216E" w:rsidRPr="003C216E" w:rsidRDefault="003C216E" w:rsidP="00D622DF">
            <w:pPr>
              <w:keepNext/>
              <w:keepLines/>
              <w:spacing w:after="0"/>
              <w:jc w:val="center"/>
              <w:rPr>
                <w:rFonts w:ascii="Arial" w:hAnsi="Arial"/>
                <w:sz w:val="18"/>
              </w:rPr>
            </w:pPr>
          </w:p>
        </w:tc>
        <w:tc>
          <w:tcPr>
            <w:tcW w:w="1901" w:type="dxa"/>
            <w:tcPrChange w:id="172" w:author="Pierpaolo Vallese" w:date="2022-10-14T19:18:00Z">
              <w:tcPr>
                <w:tcW w:w="1605" w:type="dxa"/>
              </w:tcPr>
            </w:tcPrChange>
          </w:tcPr>
          <w:p w14:paraId="42EB7885" w14:textId="77777777" w:rsidR="003C216E" w:rsidRPr="003C216E" w:rsidRDefault="003C216E" w:rsidP="003C216E">
            <w:pPr>
              <w:keepNext/>
              <w:keepLines/>
              <w:spacing w:after="0"/>
              <w:jc w:val="center"/>
              <w:rPr>
                <w:rFonts w:ascii="Arial" w:hAnsi="Arial"/>
                <w:sz w:val="18"/>
              </w:rPr>
            </w:pPr>
            <w:r w:rsidRPr="003C216E">
              <w:rPr>
                <w:rFonts w:ascii="Arial" w:hAnsi="Arial"/>
                <w:sz w:val="18"/>
              </w:rPr>
              <w:t>PDSCH</w:t>
            </w:r>
          </w:p>
        </w:tc>
        <w:tc>
          <w:tcPr>
            <w:tcW w:w="2880" w:type="dxa"/>
            <w:tcPrChange w:id="173" w:author="Pierpaolo Vallese" w:date="2022-10-14T19:18:00Z">
              <w:tcPr>
                <w:tcW w:w="2882" w:type="dxa"/>
                <w:gridSpan w:val="2"/>
              </w:tcPr>
            </w:tcPrChange>
          </w:tcPr>
          <w:p w14:paraId="5E7B6ED7" w14:textId="77777777" w:rsidR="003C216E" w:rsidRPr="003C216E" w:rsidRDefault="003C216E" w:rsidP="00FF094B">
            <w:pPr>
              <w:keepNext/>
              <w:keepLines/>
              <w:spacing w:after="0"/>
              <w:jc w:val="center"/>
              <w:rPr>
                <w:rFonts w:ascii="Arial" w:hAnsi="Arial"/>
                <w:sz w:val="18"/>
              </w:rPr>
            </w:pPr>
            <w:r w:rsidRPr="003C216E">
              <w:rPr>
                <w:rFonts w:ascii="Arial" w:hAnsi="Arial"/>
                <w:sz w:val="18"/>
              </w:rPr>
              <w:t>Clause 7.2.2.2.1 (Test 2-6)</w:t>
            </w:r>
          </w:p>
          <w:p w14:paraId="405816DB" w14:textId="77777777" w:rsidR="003C216E" w:rsidRPr="003C216E" w:rsidRDefault="003C216E" w:rsidP="00FF094B">
            <w:pPr>
              <w:keepNext/>
              <w:keepLines/>
              <w:spacing w:after="0"/>
              <w:jc w:val="center"/>
              <w:rPr>
                <w:rFonts w:ascii="Arial" w:hAnsi="Arial"/>
                <w:sz w:val="18"/>
              </w:rPr>
            </w:pPr>
            <w:r w:rsidRPr="003C216E">
              <w:rPr>
                <w:rFonts w:ascii="Arial" w:hAnsi="Arial"/>
                <w:sz w:val="18"/>
              </w:rPr>
              <w:t>Clause 7.2.2.2.1 (Test 3-1)</w:t>
            </w:r>
          </w:p>
        </w:tc>
        <w:tc>
          <w:tcPr>
            <w:tcW w:w="3244" w:type="dxa"/>
            <w:tcPrChange w:id="174" w:author="Pierpaolo Vallese" w:date="2022-10-14T19:18:00Z">
              <w:tcPr>
                <w:tcW w:w="3538" w:type="dxa"/>
                <w:gridSpan w:val="2"/>
              </w:tcPr>
            </w:tcPrChange>
          </w:tcPr>
          <w:p w14:paraId="0E71A6DA" w14:textId="77777777" w:rsidR="003C216E" w:rsidRPr="003C216E" w:rsidRDefault="003C216E" w:rsidP="003C216E">
            <w:pPr>
              <w:keepNext/>
              <w:keepLines/>
              <w:spacing w:after="0"/>
              <w:jc w:val="center"/>
              <w:rPr>
                <w:rFonts w:ascii="Arial" w:hAnsi="Arial"/>
                <w:sz w:val="18"/>
              </w:rPr>
            </w:pPr>
            <w:r w:rsidRPr="003C216E">
              <w:rPr>
                <w:rFonts w:ascii="Arial" w:hAnsi="Arial"/>
                <w:sz w:val="18"/>
              </w:rPr>
              <w:t>The requirements are applicable for bands with F</w:t>
            </w:r>
            <w:r w:rsidRPr="003C216E">
              <w:rPr>
                <w:rFonts w:ascii="Arial" w:hAnsi="Arial"/>
                <w:sz w:val="18"/>
                <w:vertAlign w:val="subscript"/>
              </w:rPr>
              <w:t>DL_high</w:t>
            </w:r>
            <w:r w:rsidRPr="003C216E">
              <w:rPr>
                <w:rFonts w:ascii="Arial" w:hAnsi="Arial"/>
                <w:sz w:val="18"/>
              </w:rPr>
              <w:t xml:space="preserve"> higher than 40000 MHz and lower than 48200 MHz with additional margin as 0.5 dB.</w:t>
            </w:r>
          </w:p>
        </w:tc>
      </w:tr>
      <w:tr w:rsidR="00D622DF" w:rsidRPr="003C216E" w14:paraId="5204C95F" w14:textId="77777777" w:rsidTr="00D622DF">
        <w:trPr>
          <w:ins w:id="175" w:author="Pierpaolo Vallese" w:date="2022-10-14T19:12:00Z"/>
        </w:trPr>
        <w:tc>
          <w:tcPr>
            <w:tcW w:w="1604" w:type="dxa"/>
            <w:vMerge w:val="restart"/>
            <w:vAlign w:val="center"/>
            <w:tcPrChange w:id="176" w:author="Pierpaolo Vallese" w:date="2022-10-14T19:18:00Z">
              <w:tcPr>
                <w:tcW w:w="1604" w:type="dxa"/>
                <w:vMerge w:val="restart"/>
                <w:vAlign w:val="center"/>
              </w:tcPr>
            </w:tcPrChange>
          </w:tcPr>
          <w:p w14:paraId="7D956A16" w14:textId="4B2EAEA5" w:rsidR="00D622DF" w:rsidRPr="003C216E" w:rsidRDefault="00D622DF" w:rsidP="00D622DF">
            <w:pPr>
              <w:keepNext/>
              <w:keepLines/>
              <w:spacing w:after="0"/>
              <w:jc w:val="center"/>
              <w:rPr>
                <w:ins w:id="177" w:author="Pierpaolo Vallese" w:date="2022-10-14T19:12:00Z"/>
                <w:rFonts w:ascii="Arial" w:hAnsi="Arial"/>
                <w:sz w:val="18"/>
              </w:rPr>
            </w:pPr>
            <w:ins w:id="178" w:author="Pierpaolo Vallese" w:date="2022-10-14T19:13:00Z">
              <w:r>
                <w:rPr>
                  <w:rFonts w:ascii="Arial" w:hAnsi="Arial"/>
                  <w:sz w:val="18"/>
                </w:rPr>
                <w:t>FR2-2 TDD</w:t>
              </w:r>
            </w:ins>
          </w:p>
        </w:tc>
        <w:tc>
          <w:tcPr>
            <w:tcW w:w="1901" w:type="dxa"/>
            <w:vAlign w:val="center"/>
            <w:tcPrChange w:id="179" w:author="Pierpaolo Vallese" w:date="2022-10-14T19:18:00Z">
              <w:tcPr>
                <w:tcW w:w="1901" w:type="dxa"/>
                <w:gridSpan w:val="2"/>
                <w:vAlign w:val="center"/>
              </w:tcPr>
            </w:tcPrChange>
          </w:tcPr>
          <w:p w14:paraId="6813BB4F" w14:textId="60548C6F" w:rsidR="00D622DF" w:rsidRPr="003C216E" w:rsidRDefault="00D622DF" w:rsidP="001462E3">
            <w:pPr>
              <w:keepNext/>
              <w:keepLines/>
              <w:spacing w:after="0"/>
              <w:jc w:val="center"/>
              <w:rPr>
                <w:ins w:id="180" w:author="Pierpaolo Vallese" w:date="2022-10-14T19:12:00Z"/>
                <w:rFonts w:ascii="Arial" w:hAnsi="Arial"/>
                <w:sz w:val="18"/>
              </w:rPr>
            </w:pPr>
            <w:ins w:id="181" w:author="Pierpaolo Vallese" w:date="2022-10-14T19:12:00Z">
              <w:r w:rsidRPr="00D4382F">
                <w:rPr>
                  <w:rFonts w:ascii="Arial" w:eastAsia="SimSun" w:hAnsi="Arial"/>
                  <w:sz w:val="18"/>
                  <w:lang w:val="en-US" w:eastAsia="zh-CN"/>
                </w:rPr>
                <w:t>PDSCH</w:t>
              </w:r>
              <w:r>
                <w:rPr>
                  <w:rFonts w:ascii="Arial" w:eastAsia="SimSun" w:hAnsi="Arial"/>
                  <w:sz w:val="18"/>
                  <w:lang w:val="en-US" w:eastAsia="zh-CN"/>
                </w:rPr>
                <w:t xml:space="preserve"> </w:t>
              </w:r>
            </w:ins>
          </w:p>
        </w:tc>
        <w:tc>
          <w:tcPr>
            <w:tcW w:w="2880" w:type="dxa"/>
            <w:vAlign w:val="center"/>
            <w:tcPrChange w:id="182" w:author="Pierpaolo Vallese" w:date="2022-10-14T19:18:00Z">
              <w:tcPr>
                <w:tcW w:w="2880" w:type="dxa"/>
                <w:gridSpan w:val="2"/>
                <w:vAlign w:val="center"/>
              </w:tcPr>
            </w:tcPrChange>
          </w:tcPr>
          <w:p w14:paraId="5712DB1B" w14:textId="738B6869" w:rsidR="00FF094B" w:rsidRDefault="00D622DF">
            <w:pPr>
              <w:keepNext/>
              <w:keepLines/>
              <w:spacing w:after="0"/>
              <w:jc w:val="center"/>
              <w:rPr>
                <w:ins w:id="183" w:author="Pierpaolo Vallese" w:date="2022-10-14T19:18:00Z"/>
                <w:rFonts w:ascii="Arial" w:hAnsi="Arial"/>
                <w:sz w:val="18"/>
              </w:rPr>
              <w:pPrChange w:id="184" w:author="Pierpaolo Vallese" w:date="2022-10-14T19:18:00Z">
                <w:pPr>
                  <w:keepNext/>
                  <w:keepLines/>
                  <w:spacing w:after="0"/>
                </w:pPr>
              </w:pPrChange>
            </w:pPr>
            <w:ins w:id="185" w:author="Pierpaolo Vallese" w:date="2022-10-14T19:12:00Z">
              <w:r w:rsidRPr="00D4382F">
                <w:rPr>
                  <w:rFonts w:ascii="Arial" w:eastAsia="SimSun" w:hAnsi="Arial"/>
                  <w:sz w:val="18"/>
                  <w:lang w:val="en-US" w:eastAsia="zh-CN"/>
                </w:rPr>
                <w:t xml:space="preserve">Clause </w:t>
              </w:r>
              <w:r w:rsidRPr="00D4382F">
                <w:rPr>
                  <w:rFonts w:ascii="Arial" w:hAnsi="Arial"/>
                  <w:sz w:val="18"/>
                </w:rPr>
                <w:t>7.2.2.2.1</w:t>
              </w:r>
            </w:ins>
          </w:p>
          <w:p w14:paraId="5805C680" w14:textId="46877EA8" w:rsidR="00D622DF" w:rsidRPr="003C216E" w:rsidRDefault="00D622DF" w:rsidP="00FF094B">
            <w:pPr>
              <w:keepNext/>
              <w:keepLines/>
              <w:spacing w:after="0"/>
              <w:jc w:val="center"/>
              <w:rPr>
                <w:ins w:id="186" w:author="Pierpaolo Vallese" w:date="2022-10-14T19:12:00Z"/>
                <w:rFonts w:ascii="Arial" w:hAnsi="Arial"/>
                <w:sz w:val="18"/>
              </w:rPr>
            </w:pPr>
            <w:ins w:id="187" w:author="Pierpaolo Vallese" w:date="2022-10-14T19:12:00Z">
              <w:r w:rsidRPr="00D4382F">
                <w:rPr>
                  <w:rFonts w:ascii="Arial" w:hAnsi="Arial"/>
                  <w:sz w:val="18"/>
                </w:rPr>
                <w:t>(Tests</w:t>
              </w:r>
              <w:r>
                <w:rPr>
                  <w:rFonts w:ascii="Arial" w:hAnsi="Arial"/>
                  <w:sz w:val="18"/>
                </w:rPr>
                <w:t xml:space="preserve"> [TBA]</w:t>
              </w:r>
              <w:r w:rsidRPr="00D4382F">
                <w:rPr>
                  <w:rFonts w:ascii="Arial" w:hAnsi="Arial"/>
                  <w:sz w:val="18"/>
                </w:rPr>
                <w:t>)</w:t>
              </w:r>
            </w:ins>
          </w:p>
        </w:tc>
        <w:tc>
          <w:tcPr>
            <w:tcW w:w="3244" w:type="dxa"/>
            <w:vMerge w:val="restart"/>
            <w:vAlign w:val="center"/>
            <w:tcPrChange w:id="188" w:author="Pierpaolo Vallese" w:date="2022-10-14T19:18:00Z">
              <w:tcPr>
                <w:tcW w:w="3244" w:type="dxa"/>
                <w:vMerge w:val="restart"/>
                <w:vAlign w:val="center"/>
              </w:tcPr>
            </w:tcPrChange>
          </w:tcPr>
          <w:p w14:paraId="709CFF8D" w14:textId="0B66CA0E" w:rsidR="00D622DF" w:rsidRPr="003C216E" w:rsidRDefault="00D622DF" w:rsidP="004F1B71">
            <w:pPr>
              <w:keepNext/>
              <w:keepLines/>
              <w:spacing w:after="0"/>
              <w:jc w:val="center"/>
              <w:rPr>
                <w:ins w:id="189" w:author="Pierpaolo Vallese" w:date="2022-10-14T19:12:00Z"/>
                <w:rFonts w:ascii="Arial" w:hAnsi="Arial"/>
                <w:sz w:val="18"/>
              </w:rPr>
            </w:pPr>
            <w:ins w:id="190" w:author="Pierpaolo Vallese" w:date="2022-10-14T19:14:00Z">
              <w:r w:rsidRPr="00CC6B31">
                <w:rPr>
                  <w:rFonts w:ascii="Arial" w:hAnsi="Arial"/>
                  <w:sz w:val="18"/>
                  <w:lang w:val="en-US" w:eastAsia="zh-CN"/>
                </w:rPr>
                <w:t>The requirements are applicable for bands with F</w:t>
              </w:r>
              <w:r w:rsidRPr="00CC6B31">
                <w:rPr>
                  <w:rFonts w:ascii="Arial" w:hAnsi="Arial"/>
                  <w:sz w:val="18"/>
                  <w:vertAlign w:val="subscript"/>
                  <w:lang w:val="en-US" w:eastAsia="zh-CN"/>
                </w:rPr>
                <w:t>DL_high</w:t>
              </w:r>
              <w:r w:rsidRPr="00CC6B31">
                <w:rPr>
                  <w:rFonts w:ascii="Arial" w:hAnsi="Arial"/>
                  <w:sz w:val="18"/>
                  <w:lang w:val="en-US" w:eastAsia="zh-CN"/>
                </w:rPr>
                <w:t xml:space="preserve"> higher than </w:t>
              </w:r>
              <w:r>
                <w:rPr>
                  <w:rFonts w:ascii="Arial" w:hAnsi="Arial"/>
                  <w:sz w:val="18"/>
                  <w:lang w:val="en-US" w:eastAsia="zh-CN"/>
                </w:rPr>
                <w:t>52600</w:t>
              </w:r>
              <w:r w:rsidRPr="00CC6B31">
                <w:rPr>
                  <w:rFonts w:ascii="Arial" w:hAnsi="Arial"/>
                  <w:sz w:val="18"/>
                  <w:lang w:val="en-US" w:eastAsia="zh-CN"/>
                </w:rPr>
                <w:t xml:space="preserve"> MHz and lower than </w:t>
              </w:r>
              <w:r>
                <w:rPr>
                  <w:rFonts w:ascii="Arial" w:hAnsi="Arial"/>
                  <w:sz w:val="18"/>
                  <w:lang w:val="en-US" w:eastAsia="zh-CN"/>
                </w:rPr>
                <w:t xml:space="preserve">71000 </w:t>
              </w:r>
              <w:r w:rsidRPr="00CC6B31">
                <w:rPr>
                  <w:rFonts w:ascii="Arial" w:hAnsi="Arial"/>
                  <w:sz w:val="18"/>
                  <w:lang w:val="en-US" w:eastAsia="zh-CN"/>
                </w:rPr>
                <w:t>MHz</w:t>
              </w:r>
            </w:ins>
          </w:p>
        </w:tc>
      </w:tr>
      <w:tr w:rsidR="00D622DF" w:rsidRPr="003C216E" w14:paraId="6C37C8BD" w14:textId="77777777" w:rsidTr="00D622DF">
        <w:trPr>
          <w:ins w:id="191" w:author="Pierpaolo Vallese" w:date="2022-10-14T19:12:00Z"/>
        </w:trPr>
        <w:tc>
          <w:tcPr>
            <w:tcW w:w="1604" w:type="dxa"/>
            <w:vMerge/>
            <w:vAlign w:val="center"/>
            <w:tcPrChange w:id="192" w:author="Pierpaolo Vallese" w:date="2022-10-14T19:18:00Z">
              <w:tcPr>
                <w:tcW w:w="1604" w:type="dxa"/>
                <w:vMerge/>
              </w:tcPr>
            </w:tcPrChange>
          </w:tcPr>
          <w:p w14:paraId="5D8069ED" w14:textId="77777777" w:rsidR="00D622DF" w:rsidRPr="003C216E" w:rsidRDefault="00D622DF">
            <w:pPr>
              <w:keepNext/>
              <w:keepLines/>
              <w:spacing w:after="0"/>
              <w:jc w:val="center"/>
              <w:rPr>
                <w:ins w:id="193" w:author="Pierpaolo Vallese" w:date="2022-10-14T19:12:00Z"/>
                <w:rFonts w:ascii="Arial" w:hAnsi="Arial"/>
                <w:sz w:val="18"/>
              </w:rPr>
              <w:pPrChange w:id="194" w:author="Pierpaolo Vallese" w:date="2022-10-14T19:18:00Z">
                <w:pPr>
                  <w:keepNext/>
                  <w:keepLines/>
                  <w:spacing w:after="0"/>
                </w:pPr>
              </w:pPrChange>
            </w:pPr>
          </w:p>
        </w:tc>
        <w:tc>
          <w:tcPr>
            <w:tcW w:w="1901" w:type="dxa"/>
            <w:vAlign w:val="center"/>
            <w:tcPrChange w:id="195" w:author="Pierpaolo Vallese" w:date="2022-10-14T19:18:00Z">
              <w:tcPr>
                <w:tcW w:w="1901" w:type="dxa"/>
                <w:gridSpan w:val="2"/>
                <w:vAlign w:val="center"/>
              </w:tcPr>
            </w:tcPrChange>
          </w:tcPr>
          <w:p w14:paraId="226C9A04" w14:textId="4E1AA436" w:rsidR="00D622DF" w:rsidRPr="00D622DF" w:rsidRDefault="00D622DF" w:rsidP="00D622DF">
            <w:pPr>
              <w:keepNext/>
              <w:keepLines/>
              <w:spacing w:after="0"/>
              <w:jc w:val="center"/>
              <w:rPr>
                <w:ins w:id="196" w:author="Pierpaolo Vallese" w:date="2022-10-14T19:12:00Z"/>
                <w:rFonts w:ascii="Arial" w:hAnsi="Arial"/>
                <w:sz w:val="18"/>
              </w:rPr>
            </w:pPr>
            <w:ins w:id="197" w:author="Pierpaolo Vallese" w:date="2022-10-14T19:17:00Z">
              <w:r w:rsidRPr="00D4382F">
                <w:rPr>
                  <w:rFonts w:ascii="Arial" w:eastAsia="SimSun" w:hAnsi="Arial"/>
                  <w:sz w:val="18"/>
                  <w:lang w:val="en-US" w:eastAsia="zh-CN"/>
                </w:rPr>
                <w:t>PDCCH</w:t>
              </w:r>
            </w:ins>
          </w:p>
        </w:tc>
        <w:tc>
          <w:tcPr>
            <w:tcW w:w="2880" w:type="dxa"/>
            <w:vAlign w:val="center"/>
            <w:tcPrChange w:id="198" w:author="Pierpaolo Vallese" w:date="2022-10-14T19:18:00Z">
              <w:tcPr>
                <w:tcW w:w="2880" w:type="dxa"/>
                <w:gridSpan w:val="2"/>
                <w:vAlign w:val="center"/>
              </w:tcPr>
            </w:tcPrChange>
          </w:tcPr>
          <w:p w14:paraId="6FF03808" w14:textId="46318492" w:rsidR="00FF094B" w:rsidRDefault="00D622DF">
            <w:pPr>
              <w:keepNext/>
              <w:keepLines/>
              <w:spacing w:after="0"/>
              <w:jc w:val="center"/>
              <w:rPr>
                <w:ins w:id="199" w:author="Pierpaolo Vallese" w:date="2022-10-14T19:18:00Z"/>
                <w:rFonts w:ascii="Arial" w:eastAsia="SimSun" w:hAnsi="Arial"/>
                <w:sz w:val="18"/>
                <w:lang w:val="en-US" w:eastAsia="zh-CN"/>
              </w:rPr>
              <w:pPrChange w:id="200" w:author="Pierpaolo Vallese" w:date="2022-10-14T19:18:00Z">
                <w:pPr>
                  <w:keepNext/>
                  <w:keepLines/>
                  <w:spacing w:after="0"/>
                </w:pPr>
              </w:pPrChange>
            </w:pPr>
            <w:ins w:id="201" w:author="Pierpaolo Vallese" w:date="2022-10-14T19:17:00Z">
              <w:r w:rsidRPr="00D4382F">
                <w:rPr>
                  <w:rFonts w:ascii="Arial" w:eastAsia="SimSun" w:hAnsi="Arial"/>
                  <w:sz w:val="18"/>
                  <w:lang w:val="en-US" w:eastAsia="zh-CN"/>
                </w:rPr>
                <w:t>Clause 7.3.2.2.2</w:t>
              </w:r>
            </w:ins>
          </w:p>
          <w:p w14:paraId="3B5D5B07" w14:textId="153A12CE" w:rsidR="00D622DF" w:rsidRPr="003C216E" w:rsidRDefault="00D622DF" w:rsidP="00FF094B">
            <w:pPr>
              <w:keepNext/>
              <w:keepLines/>
              <w:spacing w:after="0"/>
              <w:jc w:val="center"/>
              <w:rPr>
                <w:ins w:id="202" w:author="Pierpaolo Vallese" w:date="2022-10-14T19:12:00Z"/>
                <w:rFonts w:ascii="Arial" w:hAnsi="Arial"/>
                <w:sz w:val="18"/>
              </w:rPr>
            </w:pPr>
            <w:ins w:id="203" w:author="Pierpaolo Vallese" w:date="2022-10-14T19:17:00Z">
              <w:r w:rsidRPr="00D4382F">
                <w:rPr>
                  <w:rFonts w:ascii="Arial" w:eastAsia="SimSun" w:hAnsi="Arial"/>
                  <w:sz w:val="18"/>
                  <w:lang w:val="en-US" w:eastAsia="zh-CN"/>
                </w:rPr>
                <w:t>(Test</w:t>
              </w:r>
              <w:r>
                <w:rPr>
                  <w:rFonts w:ascii="Arial" w:eastAsia="SimSun" w:hAnsi="Arial"/>
                  <w:sz w:val="18"/>
                  <w:lang w:val="en-US" w:eastAsia="zh-CN"/>
                </w:rPr>
                <w:t>s [TBA]</w:t>
              </w:r>
              <w:r w:rsidRPr="00D4382F">
                <w:rPr>
                  <w:rFonts w:ascii="Arial" w:eastAsia="SimSun" w:hAnsi="Arial"/>
                  <w:sz w:val="18"/>
                  <w:lang w:val="en-US" w:eastAsia="zh-CN"/>
                </w:rPr>
                <w:t>)</w:t>
              </w:r>
            </w:ins>
          </w:p>
        </w:tc>
        <w:tc>
          <w:tcPr>
            <w:tcW w:w="3244" w:type="dxa"/>
            <w:vMerge/>
            <w:tcPrChange w:id="204" w:author="Pierpaolo Vallese" w:date="2022-10-14T19:18:00Z">
              <w:tcPr>
                <w:tcW w:w="3244" w:type="dxa"/>
                <w:vMerge/>
              </w:tcPr>
            </w:tcPrChange>
          </w:tcPr>
          <w:p w14:paraId="0779F1A4" w14:textId="77777777" w:rsidR="00D622DF" w:rsidRPr="003C216E" w:rsidRDefault="00D622DF" w:rsidP="00D622DF">
            <w:pPr>
              <w:keepNext/>
              <w:keepLines/>
              <w:spacing w:after="0"/>
              <w:jc w:val="center"/>
              <w:rPr>
                <w:ins w:id="205" w:author="Pierpaolo Vallese" w:date="2022-10-14T19:12:00Z"/>
                <w:rFonts w:ascii="Arial" w:hAnsi="Arial"/>
                <w:sz w:val="18"/>
              </w:rPr>
            </w:pPr>
          </w:p>
        </w:tc>
      </w:tr>
      <w:tr w:rsidR="00D622DF" w:rsidRPr="003C216E" w14:paraId="78F8D6EE" w14:textId="77777777" w:rsidTr="00D622DF">
        <w:trPr>
          <w:ins w:id="206" w:author="Pierpaolo Vallese" w:date="2022-10-14T19:12:00Z"/>
        </w:trPr>
        <w:tc>
          <w:tcPr>
            <w:tcW w:w="1604" w:type="dxa"/>
            <w:vMerge/>
            <w:vAlign w:val="center"/>
            <w:tcPrChange w:id="207" w:author="Pierpaolo Vallese" w:date="2022-10-14T19:18:00Z">
              <w:tcPr>
                <w:tcW w:w="1604" w:type="dxa"/>
                <w:vMerge/>
              </w:tcPr>
            </w:tcPrChange>
          </w:tcPr>
          <w:p w14:paraId="09DFCCDB" w14:textId="77777777" w:rsidR="00D622DF" w:rsidRPr="003C216E" w:rsidRDefault="00D622DF">
            <w:pPr>
              <w:keepNext/>
              <w:keepLines/>
              <w:spacing w:after="0"/>
              <w:jc w:val="center"/>
              <w:rPr>
                <w:ins w:id="208" w:author="Pierpaolo Vallese" w:date="2022-10-14T19:12:00Z"/>
                <w:rFonts w:ascii="Arial" w:hAnsi="Arial"/>
                <w:sz w:val="18"/>
              </w:rPr>
              <w:pPrChange w:id="209" w:author="Pierpaolo Vallese" w:date="2022-10-14T19:18:00Z">
                <w:pPr>
                  <w:keepNext/>
                  <w:keepLines/>
                  <w:spacing w:after="0"/>
                </w:pPr>
              </w:pPrChange>
            </w:pPr>
          </w:p>
        </w:tc>
        <w:tc>
          <w:tcPr>
            <w:tcW w:w="1901" w:type="dxa"/>
            <w:vAlign w:val="center"/>
            <w:tcPrChange w:id="210" w:author="Pierpaolo Vallese" w:date="2022-10-14T19:18:00Z">
              <w:tcPr>
                <w:tcW w:w="1901" w:type="dxa"/>
                <w:gridSpan w:val="2"/>
                <w:vAlign w:val="center"/>
              </w:tcPr>
            </w:tcPrChange>
          </w:tcPr>
          <w:p w14:paraId="69C29A70" w14:textId="69EC4EA8" w:rsidR="00D622DF" w:rsidRPr="003C216E" w:rsidRDefault="00D622DF" w:rsidP="00D622DF">
            <w:pPr>
              <w:keepNext/>
              <w:keepLines/>
              <w:spacing w:after="0"/>
              <w:jc w:val="center"/>
              <w:rPr>
                <w:ins w:id="211" w:author="Pierpaolo Vallese" w:date="2022-10-14T19:12:00Z"/>
                <w:rFonts w:ascii="Arial" w:hAnsi="Arial"/>
                <w:sz w:val="18"/>
              </w:rPr>
            </w:pPr>
            <w:ins w:id="212" w:author="Pierpaolo Vallese" w:date="2022-10-14T19:17:00Z">
              <w:r w:rsidRPr="00D4382F">
                <w:rPr>
                  <w:rFonts w:ascii="Arial" w:eastAsia="SimSun" w:hAnsi="Arial"/>
                  <w:sz w:val="18"/>
                  <w:lang w:val="en-US" w:eastAsia="zh-CN"/>
                </w:rPr>
                <w:t>PBCH</w:t>
              </w:r>
            </w:ins>
          </w:p>
        </w:tc>
        <w:tc>
          <w:tcPr>
            <w:tcW w:w="2880" w:type="dxa"/>
            <w:vAlign w:val="center"/>
            <w:tcPrChange w:id="213" w:author="Pierpaolo Vallese" w:date="2022-10-14T19:18:00Z">
              <w:tcPr>
                <w:tcW w:w="2880" w:type="dxa"/>
                <w:gridSpan w:val="2"/>
                <w:vAlign w:val="center"/>
              </w:tcPr>
            </w:tcPrChange>
          </w:tcPr>
          <w:p w14:paraId="24758CC8" w14:textId="74B7BBC3" w:rsidR="00FF094B" w:rsidRDefault="00D622DF">
            <w:pPr>
              <w:keepNext/>
              <w:keepLines/>
              <w:spacing w:after="0"/>
              <w:jc w:val="center"/>
              <w:rPr>
                <w:ins w:id="214" w:author="Pierpaolo Vallese" w:date="2022-10-14T19:18:00Z"/>
                <w:rFonts w:ascii="Arial" w:hAnsi="Arial"/>
                <w:sz w:val="18"/>
              </w:rPr>
              <w:pPrChange w:id="215" w:author="Pierpaolo Vallese" w:date="2022-10-14T19:18:00Z">
                <w:pPr>
                  <w:keepNext/>
                  <w:keepLines/>
                  <w:spacing w:after="0"/>
                </w:pPr>
              </w:pPrChange>
            </w:pPr>
            <w:ins w:id="216" w:author="Pierpaolo Vallese" w:date="2022-10-14T19:17:00Z">
              <w:r w:rsidRPr="00D4382F">
                <w:rPr>
                  <w:rFonts w:ascii="Arial" w:eastAsia="SimSun" w:hAnsi="Arial"/>
                  <w:sz w:val="18"/>
                  <w:lang w:val="en-US" w:eastAsia="zh-CN"/>
                </w:rPr>
                <w:t xml:space="preserve">Clause </w:t>
              </w:r>
              <w:r w:rsidRPr="00D4382F">
                <w:rPr>
                  <w:rFonts w:ascii="Arial" w:hAnsi="Arial"/>
                  <w:sz w:val="18"/>
                </w:rPr>
                <w:t>7.4.2.2</w:t>
              </w:r>
            </w:ins>
          </w:p>
          <w:p w14:paraId="299264AA" w14:textId="5F06D711" w:rsidR="00D622DF" w:rsidRPr="00FF094B" w:rsidRDefault="00D622DF">
            <w:pPr>
              <w:keepNext/>
              <w:keepLines/>
              <w:spacing w:after="0"/>
              <w:jc w:val="center"/>
              <w:rPr>
                <w:ins w:id="217" w:author="Pierpaolo Vallese" w:date="2022-10-14T19:17:00Z"/>
                <w:rFonts w:ascii="Arial" w:hAnsi="Arial"/>
                <w:sz w:val="18"/>
                <w:rPrChange w:id="218" w:author="Pierpaolo Vallese" w:date="2022-10-14T19:18:00Z">
                  <w:rPr>
                    <w:ins w:id="219" w:author="Pierpaolo Vallese" w:date="2022-10-14T19:17:00Z"/>
                    <w:rFonts w:ascii="Arial" w:eastAsia="SimSun" w:hAnsi="Arial"/>
                    <w:sz w:val="18"/>
                    <w:lang w:val="en-US" w:eastAsia="zh-CN"/>
                  </w:rPr>
                </w:rPrChange>
              </w:rPr>
              <w:pPrChange w:id="220" w:author="Pierpaolo Vallese" w:date="2022-10-14T19:18:00Z">
                <w:pPr>
                  <w:keepNext/>
                  <w:keepLines/>
                  <w:spacing w:after="0"/>
                </w:pPr>
              </w:pPrChange>
            </w:pPr>
            <w:ins w:id="221" w:author="Pierpaolo Vallese" w:date="2022-10-14T19:17:00Z">
              <w:r w:rsidRPr="00D4382F">
                <w:rPr>
                  <w:rFonts w:ascii="Arial" w:hAnsi="Arial"/>
                  <w:sz w:val="18"/>
                </w:rPr>
                <w:t xml:space="preserve">(Tests </w:t>
              </w:r>
              <w:r>
                <w:rPr>
                  <w:rFonts w:ascii="Arial" w:hAnsi="Arial"/>
                  <w:sz w:val="18"/>
                </w:rPr>
                <w:t>3, 4 in Table 7.4.2.2-2)</w:t>
              </w:r>
            </w:ins>
          </w:p>
          <w:p w14:paraId="69ABB352" w14:textId="30B17DB3" w:rsidR="00D622DF" w:rsidRPr="003C216E" w:rsidRDefault="00D622DF" w:rsidP="00FF094B">
            <w:pPr>
              <w:keepNext/>
              <w:keepLines/>
              <w:spacing w:after="0"/>
              <w:jc w:val="center"/>
              <w:rPr>
                <w:ins w:id="222" w:author="Pierpaolo Vallese" w:date="2022-10-14T19:12:00Z"/>
                <w:rFonts w:ascii="Arial" w:hAnsi="Arial"/>
                <w:sz w:val="18"/>
              </w:rPr>
            </w:pPr>
          </w:p>
        </w:tc>
        <w:tc>
          <w:tcPr>
            <w:tcW w:w="3244" w:type="dxa"/>
            <w:vMerge/>
            <w:tcPrChange w:id="223" w:author="Pierpaolo Vallese" w:date="2022-10-14T19:18:00Z">
              <w:tcPr>
                <w:tcW w:w="3244" w:type="dxa"/>
                <w:vMerge/>
              </w:tcPr>
            </w:tcPrChange>
          </w:tcPr>
          <w:p w14:paraId="7B0B3B8F" w14:textId="77777777" w:rsidR="00D622DF" w:rsidRPr="003C216E" w:rsidRDefault="00D622DF" w:rsidP="00D622DF">
            <w:pPr>
              <w:keepNext/>
              <w:keepLines/>
              <w:spacing w:after="0"/>
              <w:jc w:val="center"/>
              <w:rPr>
                <w:ins w:id="224" w:author="Pierpaolo Vallese" w:date="2022-10-14T19:12:00Z"/>
                <w:rFonts w:ascii="Arial" w:hAnsi="Arial"/>
                <w:sz w:val="18"/>
              </w:rPr>
            </w:pPr>
          </w:p>
        </w:tc>
      </w:tr>
      <w:bookmarkEnd w:id="158"/>
      <w:bookmarkEnd w:id="159"/>
    </w:tbl>
    <w:p w14:paraId="219868B9" w14:textId="453CD560" w:rsidR="00486628" w:rsidRDefault="00486628">
      <w:pPr>
        <w:overflowPunct w:val="0"/>
        <w:autoSpaceDE w:val="0"/>
        <w:autoSpaceDN w:val="0"/>
        <w:adjustRightInd w:val="0"/>
        <w:textAlignment w:val="baseline"/>
        <w:rPr>
          <w:ins w:id="225" w:author="Pierpaolo Vallese" w:date="2022-09-30T21:37:00Z"/>
          <w:rFonts w:eastAsia="SimSun"/>
          <w:noProof/>
          <w:sz w:val="28"/>
          <w:szCs w:val="28"/>
          <w:highlight w:val="yellow"/>
          <w:lang w:eastAsia="zh-CN"/>
        </w:rPr>
        <w:pPrChange w:id="226" w:author="Pierpaolo Vallese" w:date="2022-10-14T19:14:00Z">
          <w:pPr>
            <w:overflowPunct w:val="0"/>
            <w:autoSpaceDE w:val="0"/>
            <w:autoSpaceDN w:val="0"/>
            <w:adjustRightInd w:val="0"/>
            <w:jc w:val="center"/>
            <w:textAlignment w:val="baseline"/>
          </w:pPr>
        </w:pPrChange>
      </w:pPr>
    </w:p>
    <w:p w14:paraId="564AEB6B" w14:textId="4229F0A2" w:rsidR="0027312C" w:rsidRPr="00486628" w:rsidRDefault="0027312C" w:rsidP="0027312C">
      <w:pPr>
        <w:jc w:val="center"/>
        <w:rPr>
          <w:ins w:id="227" w:author="Pierpaolo Vallese" w:date="2022-09-30T21:37:00Z"/>
          <w:rFonts w:eastAsia="SimSun"/>
          <w:noProof/>
          <w:sz w:val="28"/>
          <w:szCs w:val="28"/>
          <w:lang w:eastAsia="zh-CN"/>
        </w:rPr>
      </w:pPr>
      <w:ins w:id="228" w:author="Pierpaolo Vallese" w:date="2022-09-30T21:37:00Z">
        <w:r w:rsidRPr="00F256E2">
          <w:rPr>
            <w:rFonts w:eastAsia="SimSun" w:hint="eastAsia"/>
            <w:noProof/>
            <w:sz w:val="28"/>
            <w:szCs w:val="28"/>
            <w:highlight w:val="yellow"/>
            <w:lang w:eastAsia="zh-CN"/>
          </w:rPr>
          <w:t>&lt;</w:t>
        </w:r>
        <w:r>
          <w:rPr>
            <w:rFonts w:eastAsia="SimSun"/>
            <w:noProof/>
            <w:sz w:val="28"/>
            <w:szCs w:val="28"/>
            <w:highlight w:val="yellow"/>
            <w:lang w:eastAsia="zh-CN"/>
          </w:rPr>
          <w:t xml:space="preserve">End </w:t>
        </w:r>
        <w:r w:rsidRPr="00F256E2">
          <w:rPr>
            <w:rFonts w:eastAsia="SimSun" w:hint="eastAsia"/>
            <w:noProof/>
            <w:sz w:val="28"/>
            <w:szCs w:val="28"/>
            <w:highlight w:val="yellow"/>
            <w:lang w:eastAsia="zh-CN"/>
          </w:rPr>
          <w:t>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2</w:t>
        </w:r>
        <w:r w:rsidRPr="00F256E2">
          <w:rPr>
            <w:rFonts w:eastAsia="SimSun" w:hint="eastAsia"/>
            <w:noProof/>
            <w:sz w:val="28"/>
            <w:szCs w:val="28"/>
            <w:highlight w:val="yellow"/>
            <w:lang w:eastAsia="zh-CN"/>
          </w:rPr>
          <w:t>&gt;</w:t>
        </w:r>
      </w:ins>
    </w:p>
    <w:p w14:paraId="49D2AE0C" w14:textId="77777777" w:rsidR="0027312C" w:rsidRDefault="0027312C" w:rsidP="00272D07">
      <w:pPr>
        <w:overflowPunct w:val="0"/>
        <w:autoSpaceDE w:val="0"/>
        <w:autoSpaceDN w:val="0"/>
        <w:adjustRightInd w:val="0"/>
        <w:jc w:val="center"/>
        <w:textAlignment w:val="baseline"/>
        <w:rPr>
          <w:rFonts w:eastAsia="SimSun"/>
          <w:noProof/>
          <w:sz w:val="28"/>
          <w:szCs w:val="28"/>
          <w:highlight w:val="yellow"/>
          <w:lang w:eastAsia="zh-CN"/>
        </w:rPr>
      </w:pP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587AB13B" w14:textId="77777777" w:rsidR="00FE3291" w:rsidRDefault="00FE3291" w:rsidP="00745E5E">
      <w:pPr>
        <w:jc w:val="center"/>
        <w:rPr>
          <w:rFonts w:eastAsia="SimSun"/>
          <w:noProof/>
          <w:sz w:val="28"/>
          <w:szCs w:val="28"/>
          <w:highlight w:val="yellow"/>
          <w:lang w:eastAsia="zh-CN"/>
        </w:rPr>
      </w:pPr>
    </w:p>
    <w:p w14:paraId="66AAA300" w14:textId="77777777" w:rsidR="00745E5E" w:rsidRPr="00323AC9" w:rsidRDefault="00745E5E" w:rsidP="00427649">
      <w:pPr>
        <w:jc w:val="center"/>
        <w:rPr>
          <w:rFonts w:eastAsia="SimSun"/>
          <w:noProof/>
          <w:sz w:val="28"/>
          <w:szCs w:val="28"/>
          <w:lang w:eastAsia="zh-CN"/>
        </w:rPr>
      </w:pPr>
    </w:p>
    <w:sectPr w:rsidR="00745E5E" w:rsidRPr="00323A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BE5F9" w14:textId="77777777" w:rsidR="00240674" w:rsidRDefault="00240674">
      <w:r>
        <w:separator/>
      </w:r>
    </w:p>
  </w:endnote>
  <w:endnote w:type="continuationSeparator" w:id="0">
    <w:p w14:paraId="59B57A31" w14:textId="77777777" w:rsidR="00240674" w:rsidRDefault="00240674">
      <w:r>
        <w:continuationSeparator/>
      </w:r>
    </w:p>
  </w:endnote>
  <w:endnote w:type="continuationNotice" w:id="1">
    <w:p w14:paraId="64D0D3E6" w14:textId="77777777" w:rsidR="00240674" w:rsidRDefault="00240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7FD94" w14:textId="77777777" w:rsidR="00240674" w:rsidRDefault="00240674">
      <w:r>
        <w:separator/>
      </w:r>
    </w:p>
  </w:footnote>
  <w:footnote w:type="continuationSeparator" w:id="0">
    <w:p w14:paraId="55B84E9A" w14:textId="77777777" w:rsidR="00240674" w:rsidRDefault="00240674">
      <w:r>
        <w:continuationSeparator/>
      </w:r>
    </w:p>
  </w:footnote>
  <w:footnote w:type="continuationNotice" w:id="1">
    <w:p w14:paraId="6051E96D" w14:textId="77777777" w:rsidR="00240674" w:rsidRDefault="00240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0352841">
    <w:abstractNumId w:val="7"/>
  </w:num>
  <w:num w:numId="2" w16cid:durableId="62266732">
    <w:abstractNumId w:val="31"/>
  </w:num>
  <w:num w:numId="3" w16cid:durableId="1809977175">
    <w:abstractNumId w:val="4"/>
  </w:num>
  <w:num w:numId="4" w16cid:durableId="984042925">
    <w:abstractNumId w:val="18"/>
  </w:num>
  <w:num w:numId="5" w16cid:durableId="821387814">
    <w:abstractNumId w:val="11"/>
  </w:num>
  <w:num w:numId="6" w16cid:durableId="220751172">
    <w:abstractNumId w:val="26"/>
  </w:num>
  <w:num w:numId="7" w16cid:durableId="517084891">
    <w:abstractNumId w:val="32"/>
  </w:num>
  <w:num w:numId="8" w16cid:durableId="368147660">
    <w:abstractNumId w:val="24"/>
  </w:num>
  <w:num w:numId="9" w16cid:durableId="1964995592">
    <w:abstractNumId w:val="33"/>
  </w:num>
  <w:num w:numId="10" w16cid:durableId="442115446">
    <w:abstractNumId w:val="8"/>
  </w:num>
  <w:num w:numId="11" w16cid:durableId="1373725194">
    <w:abstractNumId w:val="9"/>
  </w:num>
  <w:num w:numId="12" w16cid:durableId="1879005965">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89723336">
    <w:abstractNumId w:val="23"/>
  </w:num>
  <w:num w:numId="15" w16cid:durableId="96369649">
    <w:abstractNumId w:val="1"/>
  </w:num>
  <w:num w:numId="16" w16cid:durableId="355890090">
    <w:abstractNumId w:val="2"/>
  </w:num>
  <w:num w:numId="17" w16cid:durableId="246770552">
    <w:abstractNumId w:val="27"/>
  </w:num>
  <w:num w:numId="18" w16cid:durableId="675545459">
    <w:abstractNumId w:val="17"/>
  </w:num>
  <w:num w:numId="19" w16cid:durableId="1197234021">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9226839">
    <w:abstractNumId w:val="19"/>
  </w:num>
  <w:num w:numId="22" w16cid:durableId="1333415007">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34627696">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60399874">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16046293">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53191163">
    <w:abstractNumId w:val="14"/>
  </w:num>
  <w:num w:numId="38" w16cid:durableId="448747285">
    <w:abstractNumId w:val="15"/>
  </w:num>
  <w:num w:numId="39" w16cid:durableId="20664530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AD" w15:userId="S::pvallese@qti.qualcomm.com::9d40751d-2970-4d75-8980-49e71b4b16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19A"/>
    <w:rsid w:val="00072737"/>
    <w:rsid w:val="00080A96"/>
    <w:rsid w:val="00091B95"/>
    <w:rsid w:val="00096B2A"/>
    <w:rsid w:val="000A6394"/>
    <w:rsid w:val="000B0AFF"/>
    <w:rsid w:val="000B7FED"/>
    <w:rsid w:val="000C038A"/>
    <w:rsid w:val="000C6598"/>
    <w:rsid w:val="000D44B3"/>
    <w:rsid w:val="000E64A7"/>
    <w:rsid w:val="000F0E4E"/>
    <w:rsid w:val="000F2FF2"/>
    <w:rsid w:val="001153AA"/>
    <w:rsid w:val="00145D43"/>
    <w:rsid w:val="001462E3"/>
    <w:rsid w:val="00164F9C"/>
    <w:rsid w:val="00176ECD"/>
    <w:rsid w:val="00192C46"/>
    <w:rsid w:val="00195CEF"/>
    <w:rsid w:val="001A08B3"/>
    <w:rsid w:val="001A7B60"/>
    <w:rsid w:val="001B52F0"/>
    <w:rsid w:val="001B7A65"/>
    <w:rsid w:val="001C3C2F"/>
    <w:rsid w:val="001E29FD"/>
    <w:rsid w:val="001E41F3"/>
    <w:rsid w:val="00204024"/>
    <w:rsid w:val="00210C92"/>
    <w:rsid w:val="00234803"/>
    <w:rsid w:val="00240674"/>
    <w:rsid w:val="0026004D"/>
    <w:rsid w:val="00263C5D"/>
    <w:rsid w:val="002640DD"/>
    <w:rsid w:val="00272D07"/>
    <w:rsid w:val="0027312C"/>
    <w:rsid w:val="00275D12"/>
    <w:rsid w:val="00284FEB"/>
    <w:rsid w:val="002860C4"/>
    <w:rsid w:val="00292321"/>
    <w:rsid w:val="002A3D2E"/>
    <w:rsid w:val="002B5741"/>
    <w:rsid w:val="002E1823"/>
    <w:rsid w:val="002E472E"/>
    <w:rsid w:val="00305409"/>
    <w:rsid w:val="00323AC9"/>
    <w:rsid w:val="003313F4"/>
    <w:rsid w:val="003319D0"/>
    <w:rsid w:val="00341CAE"/>
    <w:rsid w:val="003609EF"/>
    <w:rsid w:val="0036231A"/>
    <w:rsid w:val="003727B7"/>
    <w:rsid w:val="00374DD4"/>
    <w:rsid w:val="003925DC"/>
    <w:rsid w:val="003A1F75"/>
    <w:rsid w:val="003C1583"/>
    <w:rsid w:val="003C216E"/>
    <w:rsid w:val="003E1A36"/>
    <w:rsid w:val="003F3134"/>
    <w:rsid w:val="003F4D66"/>
    <w:rsid w:val="00407F8F"/>
    <w:rsid w:val="00410371"/>
    <w:rsid w:val="0041220A"/>
    <w:rsid w:val="004242F1"/>
    <w:rsid w:val="00427649"/>
    <w:rsid w:val="004553F9"/>
    <w:rsid w:val="00455DC1"/>
    <w:rsid w:val="00461E47"/>
    <w:rsid w:val="00486628"/>
    <w:rsid w:val="004B39FA"/>
    <w:rsid w:val="004B75B7"/>
    <w:rsid w:val="004D15AB"/>
    <w:rsid w:val="004D4197"/>
    <w:rsid w:val="004D5495"/>
    <w:rsid w:val="004E41F4"/>
    <w:rsid w:val="004E6292"/>
    <w:rsid w:val="004F1B71"/>
    <w:rsid w:val="005039A4"/>
    <w:rsid w:val="005141D9"/>
    <w:rsid w:val="0051580D"/>
    <w:rsid w:val="00515B01"/>
    <w:rsid w:val="00547111"/>
    <w:rsid w:val="00553099"/>
    <w:rsid w:val="00557A65"/>
    <w:rsid w:val="00565934"/>
    <w:rsid w:val="00581B40"/>
    <w:rsid w:val="00582562"/>
    <w:rsid w:val="00592D74"/>
    <w:rsid w:val="00594B82"/>
    <w:rsid w:val="005B48A1"/>
    <w:rsid w:val="005C20E3"/>
    <w:rsid w:val="005C5009"/>
    <w:rsid w:val="005E2C44"/>
    <w:rsid w:val="005E6DA8"/>
    <w:rsid w:val="00621188"/>
    <w:rsid w:val="006257ED"/>
    <w:rsid w:val="0063008C"/>
    <w:rsid w:val="006472CB"/>
    <w:rsid w:val="00653DE4"/>
    <w:rsid w:val="00665C47"/>
    <w:rsid w:val="0068130E"/>
    <w:rsid w:val="00684001"/>
    <w:rsid w:val="00685B52"/>
    <w:rsid w:val="00695808"/>
    <w:rsid w:val="006A2BFC"/>
    <w:rsid w:val="006A2E7A"/>
    <w:rsid w:val="006A4120"/>
    <w:rsid w:val="006A4588"/>
    <w:rsid w:val="006B46FB"/>
    <w:rsid w:val="006E21FB"/>
    <w:rsid w:val="006F45C2"/>
    <w:rsid w:val="00705DB5"/>
    <w:rsid w:val="0071157E"/>
    <w:rsid w:val="0072356A"/>
    <w:rsid w:val="00745E5E"/>
    <w:rsid w:val="00751AA8"/>
    <w:rsid w:val="00764A3D"/>
    <w:rsid w:val="00792342"/>
    <w:rsid w:val="007977A8"/>
    <w:rsid w:val="007A36E3"/>
    <w:rsid w:val="007B512A"/>
    <w:rsid w:val="007C2097"/>
    <w:rsid w:val="007D4478"/>
    <w:rsid w:val="007D4B2A"/>
    <w:rsid w:val="007D6A07"/>
    <w:rsid w:val="007F7259"/>
    <w:rsid w:val="00801074"/>
    <w:rsid w:val="008040A8"/>
    <w:rsid w:val="00821A29"/>
    <w:rsid w:val="008279FA"/>
    <w:rsid w:val="00832848"/>
    <w:rsid w:val="008341F9"/>
    <w:rsid w:val="00837988"/>
    <w:rsid w:val="00842835"/>
    <w:rsid w:val="008626E7"/>
    <w:rsid w:val="00870EE7"/>
    <w:rsid w:val="008766A2"/>
    <w:rsid w:val="008863B9"/>
    <w:rsid w:val="00894962"/>
    <w:rsid w:val="00896658"/>
    <w:rsid w:val="008A1812"/>
    <w:rsid w:val="008A45A6"/>
    <w:rsid w:val="008A56FB"/>
    <w:rsid w:val="008B0CC7"/>
    <w:rsid w:val="008B2941"/>
    <w:rsid w:val="008B3AED"/>
    <w:rsid w:val="008D3CCC"/>
    <w:rsid w:val="008F3789"/>
    <w:rsid w:val="008F686C"/>
    <w:rsid w:val="009148DE"/>
    <w:rsid w:val="00941E30"/>
    <w:rsid w:val="00976A5B"/>
    <w:rsid w:val="009777D9"/>
    <w:rsid w:val="00991B88"/>
    <w:rsid w:val="009A5753"/>
    <w:rsid w:val="009A579D"/>
    <w:rsid w:val="009A5992"/>
    <w:rsid w:val="009D5382"/>
    <w:rsid w:val="009E3297"/>
    <w:rsid w:val="009F734F"/>
    <w:rsid w:val="00A0245D"/>
    <w:rsid w:val="00A070CA"/>
    <w:rsid w:val="00A15A8C"/>
    <w:rsid w:val="00A217E0"/>
    <w:rsid w:val="00A246B6"/>
    <w:rsid w:val="00A326E6"/>
    <w:rsid w:val="00A4132F"/>
    <w:rsid w:val="00A47E70"/>
    <w:rsid w:val="00A50CF0"/>
    <w:rsid w:val="00A564B0"/>
    <w:rsid w:val="00A67B71"/>
    <w:rsid w:val="00A7671C"/>
    <w:rsid w:val="00A97DF7"/>
    <w:rsid w:val="00AA2CBC"/>
    <w:rsid w:val="00AA4188"/>
    <w:rsid w:val="00AB6153"/>
    <w:rsid w:val="00AC5820"/>
    <w:rsid w:val="00AD1CD8"/>
    <w:rsid w:val="00AD653B"/>
    <w:rsid w:val="00AD75E7"/>
    <w:rsid w:val="00AF33F0"/>
    <w:rsid w:val="00AF444A"/>
    <w:rsid w:val="00B01310"/>
    <w:rsid w:val="00B02215"/>
    <w:rsid w:val="00B14479"/>
    <w:rsid w:val="00B258BB"/>
    <w:rsid w:val="00B31A0F"/>
    <w:rsid w:val="00B32A14"/>
    <w:rsid w:val="00B423B5"/>
    <w:rsid w:val="00B42A58"/>
    <w:rsid w:val="00B67B97"/>
    <w:rsid w:val="00B75CF8"/>
    <w:rsid w:val="00B80E7B"/>
    <w:rsid w:val="00B849F6"/>
    <w:rsid w:val="00B86706"/>
    <w:rsid w:val="00B968C8"/>
    <w:rsid w:val="00BA1702"/>
    <w:rsid w:val="00BA3EC5"/>
    <w:rsid w:val="00BA51D9"/>
    <w:rsid w:val="00BB5DFC"/>
    <w:rsid w:val="00BB63B4"/>
    <w:rsid w:val="00BC39ED"/>
    <w:rsid w:val="00BD279D"/>
    <w:rsid w:val="00BD6BB8"/>
    <w:rsid w:val="00BE5647"/>
    <w:rsid w:val="00BF2074"/>
    <w:rsid w:val="00BF29BA"/>
    <w:rsid w:val="00BF6638"/>
    <w:rsid w:val="00C01692"/>
    <w:rsid w:val="00C521A9"/>
    <w:rsid w:val="00C62793"/>
    <w:rsid w:val="00C63BD3"/>
    <w:rsid w:val="00C65848"/>
    <w:rsid w:val="00C66BA2"/>
    <w:rsid w:val="00C706A5"/>
    <w:rsid w:val="00C706EA"/>
    <w:rsid w:val="00C870F6"/>
    <w:rsid w:val="00C95985"/>
    <w:rsid w:val="00CA035F"/>
    <w:rsid w:val="00CC5026"/>
    <w:rsid w:val="00CC68D0"/>
    <w:rsid w:val="00CC6B31"/>
    <w:rsid w:val="00D03F9A"/>
    <w:rsid w:val="00D061F9"/>
    <w:rsid w:val="00D06D51"/>
    <w:rsid w:val="00D2228B"/>
    <w:rsid w:val="00D24991"/>
    <w:rsid w:val="00D2530A"/>
    <w:rsid w:val="00D40970"/>
    <w:rsid w:val="00D40D4B"/>
    <w:rsid w:val="00D4382F"/>
    <w:rsid w:val="00D50255"/>
    <w:rsid w:val="00D5551E"/>
    <w:rsid w:val="00D622DF"/>
    <w:rsid w:val="00D66520"/>
    <w:rsid w:val="00D6701E"/>
    <w:rsid w:val="00D72973"/>
    <w:rsid w:val="00D83E8A"/>
    <w:rsid w:val="00D84AE9"/>
    <w:rsid w:val="00D90C46"/>
    <w:rsid w:val="00D930C5"/>
    <w:rsid w:val="00D96639"/>
    <w:rsid w:val="00DB01CE"/>
    <w:rsid w:val="00DB1F9C"/>
    <w:rsid w:val="00DB3639"/>
    <w:rsid w:val="00DB4918"/>
    <w:rsid w:val="00DB62C4"/>
    <w:rsid w:val="00DD1EAB"/>
    <w:rsid w:val="00DE34CF"/>
    <w:rsid w:val="00E13F3D"/>
    <w:rsid w:val="00E145C3"/>
    <w:rsid w:val="00E327BE"/>
    <w:rsid w:val="00E34898"/>
    <w:rsid w:val="00E43DD7"/>
    <w:rsid w:val="00E67CE4"/>
    <w:rsid w:val="00EA64C3"/>
    <w:rsid w:val="00EB09B7"/>
    <w:rsid w:val="00EC72F0"/>
    <w:rsid w:val="00EE2A85"/>
    <w:rsid w:val="00EE5174"/>
    <w:rsid w:val="00EE67BC"/>
    <w:rsid w:val="00EE7D7C"/>
    <w:rsid w:val="00F250D9"/>
    <w:rsid w:val="00F256E2"/>
    <w:rsid w:val="00F25D61"/>
    <w:rsid w:val="00F25D98"/>
    <w:rsid w:val="00F300FB"/>
    <w:rsid w:val="00F35951"/>
    <w:rsid w:val="00F3663D"/>
    <w:rsid w:val="00F46D48"/>
    <w:rsid w:val="00F6322B"/>
    <w:rsid w:val="00F8684A"/>
    <w:rsid w:val="00F86BD4"/>
    <w:rsid w:val="00F87DDC"/>
    <w:rsid w:val="00F934AC"/>
    <w:rsid w:val="00F94156"/>
    <w:rsid w:val="00FB6386"/>
    <w:rsid w:val="00FD4495"/>
    <w:rsid w:val="00FD7A72"/>
    <w:rsid w:val="00FE3291"/>
    <w:rsid w:val="00FF09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1">
    <w:name w:val="Table Grid1"/>
    <w:basedOn w:val="TableNormal"/>
    <w:rsid w:val="003C1583"/>
    <w:pPr>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5E5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B8670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86706"/>
    <w:rPr>
      <w:rFonts w:ascii="Arial" w:hAnsi="Arial"/>
      <w:sz w:val="32"/>
      <w:lang w:val="en-GB" w:eastAsia="en-US"/>
    </w:rPr>
  </w:style>
  <w:style w:type="character" w:customStyle="1" w:styleId="Heading8Char">
    <w:name w:val="Heading 8 Char"/>
    <w:basedOn w:val="DefaultParagraphFont"/>
    <w:link w:val="Heading8"/>
    <w:uiPriority w:val="99"/>
    <w:rsid w:val="00B86706"/>
    <w:rPr>
      <w:rFonts w:ascii="Arial" w:hAnsi="Arial"/>
      <w:sz w:val="36"/>
      <w:lang w:val="en-GB" w:eastAsia="en-US"/>
    </w:rPr>
  </w:style>
  <w:style w:type="paragraph" w:customStyle="1" w:styleId="TAJ">
    <w:name w:val="TAJ"/>
    <w:basedOn w:val="TH"/>
    <w:uiPriority w:val="99"/>
    <w:rsid w:val="00751AA8"/>
  </w:style>
  <w:style w:type="paragraph" w:customStyle="1" w:styleId="Guidance">
    <w:name w:val="Guidance"/>
    <w:basedOn w:val="Normal"/>
    <w:link w:val="GuidanceChar"/>
    <w:rsid w:val="00751AA8"/>
    <w:rPr>
      <w:i/>
      <w:color w:val="0000FF"/>
    </w:rPr>
  </w:style>
  <w:style w:type="character" w:customStyle="1" w:styleId="BalloonTextChar">
    <w:name w:val="Balloon Text Char"/>
    <w:link w:val="BalloonText"/>
    <w:uiPriority w:val="99"/>
    <w:rsid w:val="00751AA8"/>
    <w:rPr>
      <w:rFonts w:ascii="Tahoma" w:hAnsi="Tahoma" w:cs="Tahoma"/>
      <w:sz w:val="16"/>
      <w:szCs w:val="16"/>
      <w:lang w:val="en-GB" w:eastAsia="en-US"/>
    </w:rPr>
  </w:style>
  <w:style w:type="table" w:styleId="TableGrid">
    <w:name w:val="Table Grid"/>
    <w:aliases w:val="TableGrid"/>
    <w:basedOn w:val="TableNormal"/>
    <w:uiPriority w:val="59"/>
    <w:qFormat/>
    <w:rsid w:val="00751A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51AA8"/>
    <w:rPr>
      <w:color w:val="605E5C"/>
      <w:shd w:val="clear" w:color="auto" w:fill="E1DFDD"/>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51A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51AA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51AA8"/>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751AA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1AA8"/>
    <w:rPr>
      <w:rFonts w:ascii="Times New Roman" w:hAnsi="Times New Roman"/>
      <w:sz w:val="16"/>
      <w:lang w:val="en-GB" w:eastAsia="en-US"/>
    </w:rPr>
  </w:style>
  <w:style w:type="character" w:customStyle="1" w:styleId="TALCar">
    <w:name w:val="TAL Car"/>
    <w:link w:val="TAL"/>
    <w:qFormat/>
    <w:rsid w:val="00751AA8"/>
    <w:rPr>
      <w:rFonts w:ascii="Arial" w:hAnsi="Arial"/>
      <w:sz w:val="18"/>
      <w:lang w:val="en-GB" w:eastAsia="en-US"/>
    </w:rPr>
  </w:style>
  <w:style w:type="character" w:customStyle="1" w:styleId="TACChar">
    <w:name w:val="TAC Char"/>
    <w:link w:val="TAC"/>
    <w:qFormat/>
    <w:rsid w:val="00751AA8"/>
    <w:rPr>
      <w:rFonts w:ascii="Arial" w:hAnsi="Arial"/>
      <w:sz w:val="18"/>
      <w:lang w:val="en-GB" w:eastAsia="en-US"/>
    </w:rPr>
  </w:style>
  <w:style w:type="character" w:customStyle="1" w:styleId="TAHCar">
    <w:name w:val="TAH Car"/>
    <w:link w:val="TAH"/>
    <w:qFormat/>
    <w:rsid w:val="00751AA8"/>
    <w:rPr>
      <w:rFonts w:ascii="Arial" w:hAnsi="Arial"/>
      <w:b/>
      <w:sz w:val="18"/>
      <w:lang w:val="en-GB" w:eastAsia="en-US"/>
    </w:rPr>
  </w:style>
  <w:style w:type="character" w:customStyle="1" w:styleId="THChar">
    <w:name w:val="TH Char"/>
    <w:link w:val="TH"/>
    <w:qFormat/>
    <w:rsid w:val="00751AA8"/>
    <w:rPr>
      <w:rFonts w:ascii="Arial" w:hAnsi="Arial"/>
      <w:b/>
      <w:lang w:val="en-GB" w:eastAsia="en-US"/>
    </w:rPr>
  </w:style>
  <w:style w:type="character" w:customStyle="1" w:styleId="TFChar">
    <w:name w:val="TF Char"/>
    <w:link w:val="TF"/>
    <w:qFormat/>
    <w:rsid w:val="00751AA8"/>
    <w:rPr>
      <w:rFonts w:ascii="Arial" w:hAnsi="Arial"/>
      <w:b/>
      <w:lang w:val="en-GB" w:eastAsia="en-US"/>
    </w:rPr>
  </w:style>
  <w:style w:type="character" w:customStyle="1" w:styleId="NOChar">
    <w:name w:val="NO Char"/>
    <w:link w:val="NO"/>
    <w:qFormat/>
    <w:rsid w:val="00751AA8"/>
    <w:rPr>
      <w:rFonts w:ascii="Times New Roman" w:hAnsi="Times New Roman"/>
      <w:lang w:val="en-GB" w:eastAsia="en-US"/>
    </w:rPr>
  </w:style>
  <w:style w:type="character" w:customStyle="1" w:styleId="EXChar">
    <w:name w:val="EX Char"/>
    <w:link w:val="EX"/>
    <w:qFormat/>
    <w:locked/>
    <w:rsid w:val="00751AA8"/>
    <w:rPr>
      <w:rFonts w:ascii="Times New Roman" w:hAnsi="Times New Roman"/>
      <w:lang w:val="en-GB" w:eastAsia="en-US"/>
    </w:rPr>
  </w:style>
  <w:style w:type="character" w:customStyle="1" w:styleId="EQChar">
    <w:name w:val="EQ Char"/>
    <w:link w:val="EQ"/>
    <w:qFormat/>
    <w:locked/>
    <w:rsid w:val="00751AA8"/>
    <w:rPr>
      <w:rFonts w:ascii="Times New Roman" w:hAnsi="Times New Roman"/>
      <w:noProof/>
      <w:lang w:val="en-GB" w:eastAsia="en-US"/>
    </w:rPr>
  </w:style>
  <w:style w:type="character" w:customStyle="1" w:styleId="TANChar">
    <w:name w:val="TAN Char"/>
    <w:link w:val="TAN"/>
    <w:qFormat/>
    <w:rsid w:val="00751AA8"/>
    <w:rPr>
      <w:rFonts w:ascii="Arial" w:hAnsi="Arial"/>
      <w:sz w:val="18"/>
      <w:lang w:val="en-GB" w:eastAsia="en-US"/>
    </w:rPr>
  </w:style>
  <w:style w:type="character" w:customStyle="1" w:styleId="B1Char">
    <w:name w:val="B1 Char"/>
    <w:link w:val="B10"/>
    <w:qFormat/>
    <w:rsid w:val="00751AA8"/>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51AA8"/>
    <w:rPr>
      <w:rFonts w:ascii="Times New Roman" w:hAnsi="Times New Roman"/>
      <w:lang w:val="en-GB" w:eastAsia="en-US"/>
    </w:rPr>
  </w:style>
  <w:style w:type="character" w:customStyle="1" w:styleId="CommentSubjectChar">
    <w:name w:val="Comment Subject Char"/>
    <w:basedOn w:val="CommentTextChar"/>
    <w:link w:val="CommentSubject"/>
    <w:uiPriority w:val="99"/>
    <w:rsid w:val="00751AA8"/>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51AA8"/>
    <w:rPr>
      <w:rFonts w:ascii="Tahoma" w:hAnsi="Tahoma" w:cs="Tahoma"/>
      <w:shd w:val="clear" w:color="auto" w:fill="000080"/>
      <w:lang w:val="en-GB" w:eastAsia="en-US"/>
    </w:rPr>
  </w:style>
  <w:style w:type="paragraph" w:styleId="NormalWeb">
    <w:name w:val="Normal (Web)"/>
    <w:basedOn w:val="Normal"/>
    <w:uiPriority w:val="99"/>
    <w:unhideWhenUsed/>
    <w:qFormat/>
    <w:rsid w:val="00751AA8"/>
    <w:pPr>
      <w:spacing w:before="100" w:beforeAutospacing="1" w:after="100" w:afterAutospacing="1"/>
    </w:pPr>
    <w:rPr>
      <w:rFonts w:eastAsia="SimSun"/>
      <w:sz w:val="24"/>
      <w:szCs w:val="24"/>
      <w:lang w:val="en-US"/>
    </w:rPr>
  </w:style>
  <w:style w:type="character" w:customStyle="1" w:styleId="TALChar">
    <w:name w:val="TAL Char"/>
    <w:qFormat/>
    <w:locked/>
    <w:rsid w:val="00751AA8"/>
    <w:rPr>
      <w:rFonts w:ascii="Arial" w:hAnsi="Arial" w:cs="Arial"/>
      <w:sz w:val="18"/>
      <w:lang w:val="en-GB"/>
    </w:rPr>
  </w:style>
  <w:style w:type="paragraph" w:customStyle="1" w:styleId="TableText">
    <w:name w:val="TableText"/>
    <w:basedOn w:val="BodyTextIndent"/>
    <w:uiPriority w:val="99"/>
    <w:rsid w:val="00751AA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51AA8"/>
    <w:pPr>
      <w:spacing w:after="120"/>
      <w:ind w:left="360"/>
    </w:pPr>
    <w:rPr>
      <w:rFonts w:eastAsia="SimSun"/>
    </w:rPr>
  </w:style>
  <w:style w:type="character" w:customStyle="1" w:styleId="BodyTextIndentChar">
    <w:name w:val="Body Text Indent Char"/>
    <w:basedOn w:val="DefaultParagraphFont"/>
    <w:link w:val="BodyTextIndent"/>
    <w:uiPriority w:val="99"/>
    <w:rsid w:val="00751AA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751AA8"/>
    <w:rPr>
      <w:rFonts w:eastAsia="SimSun"/>
      <w:b/>
      <w:bCs/>
    </w:rPr>
  </w:style>
  <w:style w:type="character" w:customStyle="1" w:styleId="fontstyle01">
    <w:name w:val="fontstyle01"/>
    <w:rsid w:val="00751AA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51AA8"/>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51AA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51AA8"/>
    <w:rPr>
      <w:rFonts w:ascii="Times New Roman" w:eastAsia="SimSun" w:hAnsi="Times New Roman"/>
      <w:lang w:val="en-GB" w:eastAsia="en-US"/>
    </w:rPr>
  </w:style>
  <w:style w:type="table" w:customStyle="1" w:styleId="TableGrid11">
    <w:name w:val="Table Grid11"/>
    <w:basedOn w:val="TableNormal"/>
    <w:next w:val="TableGrid"/>
    <w:uiPriority w:val="39"/>
    <w:qFormat/>
    <w:rsid w:val="0075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51AA8"/>
  </w:style>
  <w:style w:type="paragraph" w:customStyle="1" w:styleId="TN">
    <w:name w:val="TN"/>
    <w:basedOn w:val="Normal"/>
    <w:uiPriority w:val="99"/>
    <w:qFormat/>
    <w:rsid w:val="00751AA8"/>
    <w:pPr>
      <w:keepNext/>
      <w:keepLines/>
      <w:spacing w:after="0"/>
      <w:ind w:left="851" w:hanging="851"/>
    </w:pPr>
    <w:rPr>
      <w:rFonts w:ascii="Arial" w:eastAsia="SimSun" w:hAnsi="Arial"/>
      <w:sz w:val="18"/>
    </w:rPr>
  </w:style>
  <w:style w:type="character" w:customStyle="1" w:styleId="B2Char">
    <w:name w:val="B2 Char"/>
    <w:link w:val="B20"/>
    <w:qFormat/>
    <w:rsid w:val="00751AA8"/>
    <w:rPr>
      <w:rFonts w:ascii="Times New Roman" w:hAnsi="Times New Roman"/>
      <w:lang w:val="en-GB" w:eastAsia="en-US"/>
    </w:rPr>
  </w:style>
  <w:style w:type="character" w:customStyle="1" w:styleId="CRCoverPageChar">
    <w:name w:val="CR Cover Page Char"/>
    <w:link w:val="CRCoverPage"/>
    <w:qFormat/>
    <w:rsid w:val="00751AA8"/>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51AA8"/>
    <w:rPr>
      <w:rFonts w:ascii="Times New Roman" w:eastAsia="SimSun" w:hAnsi="Times New Roman"/>
      <w:b/>
      <w:bCs/>
      <w:lang w:val="en-GB" w:eastAsia="en-US"/>
    </w:rPr>
  </w:style>
  <w:style w:type="character" w:customStyle="1" w:styleId="H6Char">
    <w:name w:val="H6 Char"/>
    <w:link w:val="H6"/>
    <w:qFormat/>
    <w:rsid w:val="00751AA8"/>
    <w:rPr>
      <w:rFonts w:ascii="Arial" w:hAnsi="Arial"/>
      <w:lang w:val="en-GB" w:eastAsia="en-US"/>
    </w:rPr>
  </w:style>
  <w:style w:type="character" w:customStyle="1" w:styleId="Heading6Char">
    <w:name w:val="Heading 6 Char"/>
    <w:aliases w:val="T1 Char,Header 6 Char"/>
    <w:link w:val="Heading6"/>
    <w:rsid w:val="00751AA8"/>
    <w:rPr>
      <w:rFonts w:ascii="Arial" w:hAnsi="Arial"/>
      <w:lang w:val="en-GB" w:eastAsia="en-US"/>
    </w:rPr>
  </w:style>
  <w:style w:type="character" w:customStyle="1" w:styleId="FooterChar">
    <w:name w:val="Footer Char"/>
    <w:link w:val="Footer"/>
    <w:uiPriority w:val="99"/>
    <w:rsid w:val="00751AA8"/>
    <w:rPr>
      <w:rFonts w:ascii="Arial" w:hAnsi="Arial"/>
      <w:b/>
      <w:i/>
      <w:noProof/>
      <w:sz w:val="18"/>
      <w:lang w:val="en-GB" w:eastAsia="en-US"/>
    </w:rPr>
  </w:style>
  <w:style w:type="character" w:customStyle="1" w:styleId="Heading7Char">
    <w:name w:val="Heading 7 Char"/>
    <w:link w:val="Heading7"/>
    <w:rsid w:val="00751AA8"/>
    <w:rPr>
      <w:rFonts w:ascii="Arial" w:hAnsi="Arial"/>
      <w:lang w:val="en-GB" w:eastAsia="en-US"/>
    </w:rPr>
  </w:style>
  <w:style w:type="character" w:customStyle="1" w:styleId="Heading9Char">
    <w:name w:val="Heading 9 Char"/>
    <w:aliases w:val="Figure Heading Char,FH Char"/>
    <w:link w:val="Heading9"/>
    <w:uiPriority w:val="99"/>
    <w:rsid w:val="00751AA8"/>
    <w:rPr>
      <w:rFonts w:ascii="Arial" w:hAnsi="Arial"/>
      <w:sz w:val="36"/>
      <w:lang w:val="en-GB" w:eastAsia="en-US"/>
    </w:rPr>
  </w:style>
  <w:style w:type="character" w:customStyle="1" w:styleId="UnresolvedMention1">
    <w:name w:val="Unresolved Mention1"/>
    <w:uiPriority w:val="99"/>
    <w:unhideWhenUsed/>
    <w:rsid w:val="00751AA8"/>
    <w:rPr>
      <w:color w:val="808080"/>
      <w:shd w:val="clear" w:color="auto" w:fill="E6E6E6"/>
    </w:rPr>
  </w:style>
  <w:style w:type="paragraph" w:customStyle="1" w:styleId="B1">
    <w:name w:val="B1+"/>
    <w:basedOn w:val="B10"/>
    <w:uiPriority w:val="99"/>
    <w:rsid w:val="00751AA8"/>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751AA8"/>
    <w:rPr>
      <w:smallCaps/>
      <w:color w:val="5A5A5A"/>
    </w:rPr>
  </w:style>
  <w:style w:type="paragraph" w:customStyle="1" w:styleId="B2">
    <w:name w:val="B2+"/>
    <w:basedOn w:val="B20"/>
    <w:uiPriority w:val="99"/>
    <w:rsid w:val="00751AA8"/>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751AA8"/>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751AA8"/>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751AA8"/>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751AA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751AA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51AA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751A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table" w:customStyle="1" w:styleId="TableGrid111">
    <w:name w:val="Table Grid111"/>
    <w:basedOn w:val="TableNormal"/>
    <w:next w:val="TableGrid"/>
    <w:uiPriority w:val="39"/>
    <w:rsid w:val="00751AA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5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5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51AA8"/>
    <w:rPr>
      <w:rFonts w:ascii="Times New Roman" w:hAnsi="Times New Roman"/>
      <w:lang w:val="en-GB" w:eastAsia="en-US"/>
    </w:rPr>
  </w:style>
  <w:style w:type="character" w:customStyle="1" w:styleId="GuidanceChar">
    <w:name w:val="Guidance Char"/>
    <w:link w:val="Guidance"/>
    <w:rsid w:val="00751AA8"/>
    <w:rPr>
      <w:rFonts w:ascii="Times New Roman" w:hAnsi="Times New Roman"/>
      <w:i/>
      <w:color w:val="0000FF"/>
      <w:lang w:val="en-GB" w:eastAsia="en-US"/>
    </w:rPr>
  </w:style>
  <w:style w:type="paragraph" w:customStyle="1" w:styleId="Default">
    <w:name w:val="Default"/>
    <w:uiPriority w:val="99"/>
    <w:rsid w:val="00751AA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751AA8"/>
  </w:style>
  <w:style w:type="table" w:customStyle="1" w:styleId="TableGrid5">
    <w:name w:val="Table Grid5"/>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75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5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51AA8"/>
    <w:rPr>
      <w:i/>
      <w:iCs/>
    </w:rPr>
  </w:style>
  <w:style w:type="table" w:customStyle="1" w:styleId="TableGrid6">
    <w:name w:val="Table Grid6"/>
    <w:basedOn w:val="TableNormal"/>
    <w:next w:val="TableGrid"/>
    <w:rsid w:val="00751AA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51AA8"/>
  </w:style>
  <w:style w:type="character" w:customStyle="1" w:styleId="apple-converted-space">
    <w:name w:val="apple-converted-space"/>
    <w:rsid w:val="00751AA8"/>
  </w:style>
  <w:style w:type="table" w:customStyle="1" w:styleId="TableGrid7">
    <w:name w:val="Table Grid7"/>
    <w:basedOn w:val="TableNormal"/>
    <w:next w:val="TableGrid"/>
    <w:uiPriority w:val="39"/>
    <w:qFormat/>
    <w:rsid w:val="00751AA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51AA8"/>
    <w:rPr>
      <w:rFonts w:ascii="Times New Roman" w:hAnsi="Times New Roman"/>
      <w:lang w:val="en-GB" w:eastAsia="en-US"/>
    </w:rPr>
  </w:style>
  <w:style w:type="character" w:customStyle="1" w:styleId="ListChar">
    <w:name w:val="List Char"/>
    <w:link w:val="List"/>
    <w:uiPriority w:val="99"/>
    <w:rsid w:val="00751AA8"/>
    <w:rPr>
      <w:rFonts w:ascii="Times New Roman" w:hAnsi="Times New Roman"/>
      <w:lang w:val="en-GB" w:eastAsia="en-US"/>
    </w:rPr>
  </w:style>
  <w:style w:type="character" w:customStyle="1" w:styleId="ListBulletChar">
    <w:name w:val="List Bullet Char"/>
    <w:link w:val="ListBullet"/>
    <w:uiPriority w:val="99"/>
    <w:rsid w:val="00751AA8"/>
    <w:rPr>
      <w:rFonts w:ascii="Times New Roman" w:hAnsi="Times New Roman"/>
      <w:lang w:val="en-GB" w:eastAsia="en-US"/>
    </w:rPr>
  </w:style>
  <w:style w:type="character" w:customStyle="1" w:styleId="ListBullet2Char">
    <w:name w:val="List Bullet 2 Char"/>
    <w:link w:val="ListBullet2"/>
    <w:rsid w:val="00751AA8"/>
    <w:rPr>
      <w:rFonts w:ascii="Times New Roman" w:hAnsi="Times New Roman"/>
      <w:lang w:val="en-GB" w:eastAsia="en-US"/>
    </w:rPr>
  </w:style>
  <w:style w:type="character" w:customStyle="1" w:styleId="ListBullet3Char">
    <w:name w:val="List Bullet 3 Char"/>
    <w:link w:val="ListBullet3"/>
    <w:uiPriority w:val="99"/>
    <w:rsid w:val="00751AA8"/>
    <w:rPr>
      <w:rFonts w:ascii="Times New Roman" w:hAnsi="Times New Roman"/>
      <w:lang w:val="en-GB" w:eastAsia="en-US"/>
    </w:rPr>
  </w:style>
  <w:style w:type="character" w:customStyle="1" w:styleId="List2Char">
    <w:name w:val="List 2 Char"/>
    <w:link w:val="List2"/>
    <w:uiPriority w:val="99"/>
    <w:rsid w:val="00751AA8"/>
    <w:rPr>
      <w:rFonts w:ascii="Times New Roman" w:hAnsi="Times New Roman"/>
      <w:lang w:val="en-GB" w:eastAsia="en-US"/>
    </w:rPr>
  </w:style>
  <w:style w:type="paragraph" w:styleId="IndexHeading">
    <w:name w:val="index heading"/>
    <w:basedOn w:val="Normal"/>
    <w:next w:val="Normal"/>
    <w:uiPriority w:val="99"/>
    <w:rsid w:val="00751AA8"/>
    <w:pPr>
      <w:pBdr>
        <w:top w:val="single" w:sz="12" w:space="0" w:color="auto"/>
      </w:pBdr>
      <w:spacing w:before="360" w:after="240"/>
    </w:pPr>
    <w:rPr>
      <w:rFonts w:eastAsia="MS Mincho"/>
      <w:b/>
      <w:i/>
      <w:sz w:val="26"/>
    </w:rPr>
  </w:style>
  <w:style w:type="paragraph" w:customStyle="1" w:styleId="TabList">
    <w:name w:val="TabList"/>
    <w:basedOn w:val="Normal"/>
    <w:uiPriority w:val="99"/>
    <w:rsid w:val="00751AA8"/>
    <w:pPr>
      <w:tabs>
        <w:tab w:val="left" w:pos="1134"/>
      </w:tabs>
      <w:spacing w:after="0"/>
    </w:pPr>
    <w:rPr>
      <w:rFonts w:eastAsia="MS Mincho"/>
    </w:rPr>
  </w:style>
  <w:style w:type="paragraph" w:customStyle="1" w:styleId="tabletext0">
    <w:name w:val="table text"/>
    <w:basedOn w:val="Normal"/>
    <w:next w:val="table"/>
    <w:uiPriority w:val="99"/>
    <w:rsid w:val="00751AA8"/>
    <w:pPr>
      <w:spacing w:after="0"/>
    </w:pPr>
    <w:rPr>
      <w:rFonts w:eastAsia="MS Mincho"/>
      <w:i/>
    </w:rPr>
  </w:style>
  <w:style w:type="paragraph" w:customStyle="1" w:styleId="table">
    <w:name w:val="table"/>
    <w:basedOn w:val="Normal"/>
    <w:next w:val="Normal"/>
    <w:uiPriority w:val="99"/>
    <w:rsid w:val="00751AA8"/>
    <w:pPr>
      <w:spacing w:after="0"/>
      <w:jc w:val="center"/>
    </w:pPr>
    <w:rPr>
      <w:rFonts w:eastAsia="MS Mincho"/>
      <w:lang w:val="en-US"/>
    </w:rPr>
  </w:style>
  <w:style w:type="paragraph" w:customStyle="1" w:styleId="HE">
    <w:name w:val="HE"/>
    <w:basedOn w:val="Normal"/>
    <w:uiPriority w:val="99"/>
    <w:rsid w:val="00751AA8"/>
    <w:pPr>
      <w:spacing w:after="0"/>
    </w:pPr>
    <w:rPr>
      <w:rFonts w:eastAsia="MS Mincho"/>
      <w:b/>
    </w:rPr>
  </w:style>
  <w:style w:type="paragraph" w:styleId="PlainText">
    <w:name w:val="Plain Text"/>
    <w:basedOn w:val="Normal"/>
    <w:link w:val="PlainTextChar"/>
    <w:uiPriority w:val="99"/>
    <w:rsid w:val="00751AA8"/>
    <w:pPr>
      <w:spacing w:after="0"/>
    </w:pPr>
    <w:rPr>
      <w:rFonts w:ascii="Courier New" w:eastAsia="MS Mincho" w:hAnsi="Courier New"/>
    </w:rPr>
  </w:style>
  <w:style w:type="character" w:customStyle="1" w:styleId="PlainTextChar">
    <w:name w:val="Plain Text Char"/>
    <w:basedOn w:val="DefaultParagraphFont"/>
    <w:link w:val="PlainText"/>
    <w:uiPriority w:val="99"/>
    <w:rsid w:val="00751AA8"/>
    <w:rPr>
      <w:rFonts w:ascii="Courier New" w:eastAsia="MS Mincho" w:hAnsi="Courier New"/>
      <w:lang w:val="en-GB" w:eastAsia="en-US"/>
    </w:rPr>
  </w:style>
  <w:style w:type="paragraph" w:customStyle="1" w:styleId="text">
    <w:name w:val="text"/>
    <w:basedOn w:val="Normal"/>
    <w:uiPriority w:val="99"/>
    <w:rsid w:val="00751AA8"/>
    <w:pPr>
      <w:widowControl w:val="0"/>
      <w:spacing w:after="240"/>
      <w:jc w:val="both"/>
    </w:pPr>
    <w:rPr>
      <w:rFonts w:eastAsia="MS Mincho"/>
      <w:sz w:val="24"/>
      <w:lang w:val="en-AU"/>
    </w:rPr>
  </w:style>
  <w:style w:type="paragraph" w:customStyle="1" w:styleId="Reference">
    <w:name w:val="Reference"/>
    <w:basedOn w:val="EX"/>
    <w:uiPriority w:val="99"/>
    <w:qFormat/>
    <w:rsid w:val="00751AA8"/>
    <w:pPr>
      <w:tabs>
        <w:tab w:val="num" w:pos="567"/>
      </w:tabs>
      <w:ind w:left="567" w:hanging="567"/>
    </w:pPr>
    <w:rPr>
      <w:rFonts w:eastAsia="MS Mincho"/>
    </w:rPr>
  </w:style>
  <w:style w:type="paragraph" w:customStyle="1" w:styleId="berschrift1H1">
    <w:name w:val="Überschrift 1.H1"/>
    <w:basedOn w:val="Normal"/>
    <w:next w:val="Normal"/>
    <w:uiPriority w:val="99"/>
    <w:rsid w:val="00751A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51AA8"/>
    <w:rPr>
      <w:rFonts w:ascii="Arial" w:eastAsia="MS Mincho" w:hAnsi="Arial"/>
      <w:lang w:val="en-GB" w:eastAsia="en-US"/>
    </w:rPr>
  </w:style>
  <w:style w:type="paragraph" w:customStyle="1" w:styleId="textintend1">
    <w:name w:val="text intend 1"/>
    <w:basedOn w:val="text"/>
    <w:uiPriority w:val="99"/>
    <w:rsid w:val="00751AA8"/>
    <w:pPr>
      <w:widowControl/>
      <w:tabs>
        <w:tab w:val="num" w:pos="992"/>
      </w:tabs>
      <w:spacing w:after="120"/>
      <w:ind w:left="992" w:hanging="425"/>
    </w:pPr>
    <w:rPr>
      <w:lang w:val="en-US"/>
    </w:rPr>
  </w:style>
  <w:style w:type="paragraph" w:customStyle="1" w:styleId="textintend2">
    <w:name w:val="text intend 2"/>
    <w:basedOn w:val="text"/>
    <w:uiPriority w:val="99"/>
    <w:rsid w:val="00751AA8"/>
    <w:pPr>
      <w:widowControl/>
      <w:tabs>
        <w:tab w:val="num" w:pos="1418"/>
      </w:tabs>
      <w:spacing w:after="120"/>
      <w:ind w:left="1418" w:hanging="426"/>
    </w:pPr>
    <w:rPr>
      <w:lang w:val="en-US"/>
    </w:rPr>
  </w:style>
  <w:style w:type="paragraph" w:customStyle="1" w:styleId="textintend3">
    <w:name w:val="text intend 3"/>
    <w:basedOn w:val="text"/>
    <w:uiPriority w:val="99"/>
    <w:rsid w:val="00751AA8"/>
    <w:pPr>
      <w:widowControl/>
      <w:tabs>
        <w:tab w:val="num" w:pos="1843"/>
      </w:tabs>
      <w:spacing w:after="120"/>
      <w:ind w:left="1843" w:hanging="425"/>
    </w:pPr>
    <w:rPr>
      <w:lang w:val="en-US"/>
    </w:rPr>
  </w:style>
  <w:style w:type="paragraph" w:customStyle="1" w:styleId="normalpuce">
    <w:name w:val="normal puce"/>
    <w:basedOn w:val="Normal"/>
    <w:uiPriority w:val="99"/>
    <w:rsid w:val="00751AA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51AA8"/>
    <w:pPr>
      <w:spacing w:after="0"/>
      <w:jc w:val="both"/>
    </w:pPr>
    <w:rPr>
      <w:rFonts w:eastAsia="MS Mincho"/>
      <w:sz w:val="24"/>
    </w:rPr>
  </w:style>
  <w:style w:type="character" w:customStyle="1" w:styleId="BodyText2Char">
    <w:name w:val="Body Text 2 Char"/>
    <w:basedOn w:val="DefaultParagraphFont"/>
    <w:link w:val="BodyText2"/>
    <w:uiPriority w:val="99"/>
    <w:rsid w:val="00751AA8"/>
    <w:rPr>
      <w:rFonts w:ascii="Times New Roman" w:eastAsia="MS Mincho" w:hAnsi="Times New Roman"/>
      <w:sz w:val="24"/>
      <w:lang w:val="en-GB" w:eastAsia="en-US"/>
    </w:rPr>
  </w:style>
  <w:style w:type="paragraph" w:customStyle="1" w:styleId="para">
    <w:name w:val="para"/>
    <w:basedOn w:val="Normal"/>
    <w:uiPriority w:val="99"/>
    <w:rsid w:val="00751AA8"/>
    <w:pPr>
      <w:spacing w:after="240"/>
      <w:jc w:val="both"/>
    </w:pPr>
    <w:rPr>
      <w:rFonts w:ascii="Helvetica" w:eastAsia="MS Mincho" w:hAnsi="Helvetica"/>
    </w:rPr>
  </w:style>
  <w:style w:type="character" w:customStyle="1" w:styleId="MTEquationSection">
    <w:name w:val="MTEquationSection"/>
    <w:rsid w:val="00751AA8"/>
    <w:rPr>
      <w:noProof w:val="0"/>
      <w:vanish w:val="0"/>
      <w:color w:val="FF0000"/>
      <w:lang w:eastAsia="en-US"/>
    </w:rPr>
  </w:style>
  <w:style w:type="paragraph" w:customStyle="1" w:styleId="MTDisplayEquation">
    <w:name w:val="MTDisplayEquation"/>
    <w:basedOn w:val="Normal"/>
    <w:uiPriority w:val="99"/>
    <w:rsid w:val="00751AA8"/>
    <w:pPr>
      <w:tabs>
        <w:tab w:val="center" w:pos="4820"/>
        <w:tab w:val="right" w:pos="9640"/>
      </w:tabs>
    </w:pPr>
    <w:rPr>
      <w:rFonts w:eastAsia="MS Mincho"/>
    </w:rPr>
  </w:style>
  <w:style w:type="paragraph" w:styleId="BodyTextIndent2">
    <w:name w:val="Body Text Indent 2"/>
    <w:basedOn w:val="Normal"/>
    <w:link w:val="BodyTextIndent2Char"/>
    <w:uiPriority w:val="99"/>
    <w:rsid w:val="00751AA8"/>
    <w:pPr>
      <w:ind w:left="568" w:hanging="568"/>
    </w:pPr>
    <w:rPr>
      <w:rFonts w:eastAsia="MS Mincho"/>
    </w:rPr>
  </w:style>
  <w:style w:type="character" w:customStyle="1" w:styleId="BodyTextIndent2Char">
    <w:name w:val="Body Text Indent 2 Char"/>
    <w:basedOn w:val="DefaultParagraphFont"/>
    <w:link w:val="BodyTextIndent2"/>
    <w:uiPriority w:val="99"/>
    <w:rsid w:val="00751AA8"/>
    <w:rPr>
      <w:rFonts w:ascii="Times New Roman" w:eastAsia="MS Mincho" w:hAnsi="Times New Roman"/>
      <w:lang w:val="en-GB" w:eastAsia="en-US"/>
    </w:rPr>
  </w:style>
  <w:style w:type="paragraph" w:customStyle="1" w:styleId="List1">
    <w:name w:val="List1"/>
    <w:basedOn w:val="Normal"/>
    <w:uiPriority w:val="99"/>
    <w:rsid w:val="00751A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51AA8"/>
    <w:rPr>
      <w:rFonts w:eastAsia="MS Mincho"/>
      <w:b/>
      <w:i/>
    </w:rPr>
  </w:style>
  <w:style w:type="character" w:customStyle="1" w:styleId="BodyText3Char">
    <w:name w:val="Body Text 3 Char"/>
    <w:basedOn w:val="DefaultParagraphFont"/>
    <w:link w:val="BodyText3"/>
    <w:uiPriority w:val="99"/>
    <w:rsid w:val="00751AA8"/>
    <w:rPr>
      <w:rFonts w:ascii="Times New Roman" w:eastAsia="MS Mincho" w:hAnsi="Times New Roman"/>
      <w:b/>
      <w:i/>
      <w:lang w:val="en-GB" w:eastAsia="en-US"/>
    </w:rPr>
  </w:style>
  <w:style w:type="paragraph" w:customStyle="1" w:styleId="TdocText">
    <w:name w:val="Tdoc_Text"/>
    <w:basedOn w:val="Normal"/>
    <w:uiPriority w:val="99"/>
    <w:rsid w:val="00751AA8"/>
    <w:pPr>
      <w:spacing w:before="120" w:after="0"/>
      <w:jc w:val="both"/>
    </w:pPr>
    <w:rPr>
      <w:rFonts w:eastAsia="MS Mincho"/>
      <w:lang w:val="en-US"/>
    </w:rPr>
  </w:style>
  <w:style w:type="paragraph" w:customStyle="1" w:styleId="centered">
    <w:name w:val="centered"/>
    <w:basedOn w:val="Normal"/>
    <w:uiPriority w:val="99"/>
    <w:rsid w:val="00751AA8"/>
    <w:pPr>
      <w:widowControl w:val="0"/>
      <w:spacing w:before="120" w:after="0" w:line="280" w:lineRule="atLeast"/>
      <w:jc w:val="center"/>
    </w:pPr>
    <w:rPr>
      <w:rFonts w:ascii="Bookman" w:eastAsia="MS Mincho" w:hAnsi="Bookman"/>
      <w:lang w:val="en-US"/>
    </w:rPr>
  </w:style>
  <w:style w:type="character" w:customStyle="1" w:styleId="superscript">
    <w:name w:val="superscript"/>
    <w:rsid w:val="00751AA8"/>
    <w:rPr>
      <w:rFonts w:ascii="Bookman" w:hAnsi="Bookman"/>
      <w:position w:val="6"/>
      <w:sz w:val="18"/>
    </w:rPr>
  </w:style>
  <w:style w:type="paragraph" w:customStyle="1" w:styleId="References">
    <w:name w:val="References"/>
    <w:basedOn w:val="Normal"/>
    <w:uiPriority w:val="99"/>
    <w:rsid w:val="00751AA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751AA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751AA8"/>
    <w:rPr>
      <w:rFonts w:eastAsia="MS Mincho"/>
      <w:lang w:val="en-GB" w:eastAsia="en-US" w:bidi="ar-SA"/>
    </w:rPr>
  </w:style>
  <w:style w:type="character" w:customStyle="1" w:styleId="B1Char1">
    <w:name w:val="B1 Char1"/>
    <w:qFormat/>
    <w:rsid w:val="00751AA8"/>
    <w:rPr>
      <w:rFonts w:eastAsia="MS Mincho"/>
      <w:lang w:val="en-GB" w:eastAsia="en-US" w:bidi="ar-SA"/>
    </w:rPr>
  </w:style>
  <w:style w:type="character" w:customStyle="1" w:styleId="msoins1">
    <w:name w:val="msoins"/>
    <w:basedOn w:val="DefaultParagraphFont"/>
    <w:rsid w:val="00751AA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51AA8"/>
    <w:rPr>
      <w:rFonts w:ascii="Times New Roman" w:hAnsi="Times New Roman"/>
      <w:sz w:val="24"/>
      <w:szCs w:val="24"/>
      <w:lang w:val="en-US" w:eastAsia="zh-CN"/>
    </w:rPr>
  </w:style>
  <w:style w:type="paragraph" w:customStyle="1" w:styleId="CharCharCharChar1">
    <w:name w:val="Char Char Char Char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51AA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51AA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751AA8"/>
    <w:rPr>
      <w:b/>
      <w:bCs/>
    </w:rPr>
  </w:style>
  <w:style w:type="character" w:customStyle="1" w:styleId="TAL0">
    <w:name w:val="TAL (文字)"/>
    <w:rsid w:val="00751AA8"/>
    <w:rPr>
      <w:rFonts w:ascii="Arial" w:hAnsi="Arial"/>
      <w:sz w:val="18"/>
      <w:lang w:val="en-GB" w:eastAsia="ko-KR" w:bidi="ar-SA"/>
    </w:rPr>
  </w:style>
  <w:style w:type="character" w:customStyle="1" w:styleId="CharChar3">
    <w:name w:val="Char Char3"/>
    <w:rsid w:val="00751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1AA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1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1AA8"/>
    <w:rPr>
      <w:rFonts w:ascii="Arial" w:hAnsi="Arial"/>
      <w:sz w:val="24"/>
      <w:lang w:val="en-GB" w:eastAsia="en-US" w:bidi="ar-SA"/>
    </w:rPr>
  </w:style>
  <w:style w:type="paragraph" w:customStyle="1" w:styleId="no0">
    <w:name w:val="no"/>
    <w:basedOn w:val="Normal"/>
    <w:uiPriority w:val="99"/>
    <w:rsid w:val="00751A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1AA8"/>
    <w:rPr>
      <w:sz w:val="24"/>
      <w:lang w:val="en-US" w:eastAsia="en-US"/>
    </w:rPr>
  </w:style>
  <w:style w:type="character" w:customStyle="1" w:styleId="EditorsNoteChar">
    <w:name w:val="Editor's Note Char"/>
    <w:aliases w:val="EN Char"/>
    <w:link w:val="EditorsNote"/>
    <w:rsid w:val="00751AA8"/>
    <w:rPr>
      <w:rFonts w:ascii="Times New Roman" w:hAnsi="Times New Roman"/>
      <w:color w:val="FF0000"/>
      <w:lang w:val="en-GB" w:eastAsia="en-US"/>
    </w:rPr>
  </w:style>
  <w:style w:type="paragraph" w:customStyle="1" w:styleId="IvDbodytext">
    <w:name w:val="IvD bodytext"/>
    <w:basedOn w:val="BodyText"/>
    <w:link w:val="IvDbodytextChar"/>
    <w:qFormat/>
    <w:rsid w:val="00751A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1AA8"/>
    <w:rPr>
      <w:rFonts w:ascii="Arial" w:eastAsia="Malgun Gothic" w:hAnsi="Arial"/>
      <w:spacing w:val="2"/>
      <w:lang w:val="en-GB" w:eastAsia="en-US"/>
    </w:rPr>
  </w:style>
  <w:style w:type="character" w:styleId="PlaceholderText">
    <w:name w:val="Placeholder Text"/>
    <w:uiPriority w:val="99"/>
    <w:semiHidden/>
    <w:rsid w:val="00751AA8"/>
    <w:rPr>
      <w:color w:val="808080"/>
    </w:rPr>
  </w:style>
  <w:style w:type="character" w:customStyle="1" w:styleId="PLChar">
    <w:name w:val="PL Char"/>
    <w:link w:val="PL"/>
    <w:qFormat/>
    <w:rsid w:val="00751A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1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1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51AA8"/>
    <w:rPr>
      <w:rFonts w:ascii="Calibri Light" w:eastAsia="Times New Roman" w:hAnsi="Calibri Light" w:cs="Times New Roman"/>
      <w:color w:val="2F5496"/>
      <w:lang w:eastAsia="en-US"/>
    </w:rPr>
  </w:style>
  <w:style w:type="paragraph" w:customStyle="1" w:styleId="msonormal0">
    <w:name w:val="msonormal"/>
    <w:basedOn w:val="Normal"/>
    <w:uiPriority w:val="99"/>
    <w:rsid w:val="00751A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1A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1AA8"/>
    <w:rPr>
      <w:rFonts w:ascii="Times New Roman" w:eastAsia="SimSun" w:hAnsi="Times New Roman"/>
      <w:lang w:eastAsia="en-US"/>
    </w:rPr>
  </w:style>
  <w:style w:type="character" w:customStyle="1" w:styleId="CharChar31">
    <w:name w:val="Char Char31"/>
    <w:rsid w:val="00751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1AA8"/>
    <w:rPr>
      <w:rFonts w:ascii="Arial" w:hAnsi="Arial" w:cs="Times New Roman"/>
      <w:sz w:val="28"/>
      <w:szCs w:val="20"/>
      <w:lang w:val="en-GB" w:eastAsia="en-US"/>
    </w:rPr>
  </w:style>
  <w:style w:type="paragraph" w:customStyle="1" w:styleId="CharCharCharCharChar">
    <w:name w:val="Char Char Char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1AA8"/>
    <w:rPr>
      <w:lang w:val="en-GB" w:eastAsia="ja-JP" w:bidi="ar-SA"/>
    </w:rPr>
  </w:style>
  <w:style w:type="paragraph" w:customStyle="1" w:styleId="1Char">
    <w:name w:val="(文字) (文字)1 Char (文字) (文字)"/>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51A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1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1AA8"/>
    <w:rPr>
      <w:rFonts w:ascii="Arial" w:hAnsi="Arial"/>
      <w:sz w:val="32"/>
      <w:lang w:val="en-GB" w:eastAsia="ja-JP" w:bidi="ar-SA"/>
    </w:rPr>
  </w:style>
  <w:style w:type="character" w:customStyle="1" w:styleId="CharChar4">
    <w:name w:val="Char Char4"/>
    <w:rsid w:val="00751AA8"/>
    <w:rPr>
      <w:rFonts w:ascii="Courier New" w:hAnsi="Courier New"/>
      <w:lang w:val="nb-NO" w:eastAsia="ja-JP" w:bidi="ar-SA"/>
    </w:rPr>
  </w:style>
  <w:style w:type="character" w:customStyle="1" w:styleId="AndreaLeonardi">
    <w:name w:val="Andrea Leonardi"/>
    <w:semiHidden/>
    <w:rsid w:val="00751AA8"/>
    <w:rPr>
      <w:rFonts w:ascii="Arial" w:hAnsi="Arial" w:cs="Arial"/>
      <w:color w:val="auto"/>
      <w:sz w:val="20"/>
      <w:szCs w:val="20"/>
    </w:rPr>
  </w:style>
  <w:style w:type="character" w:customStyle="1" w:styleId="NOCharChar">
    <w:name w:val="NO Char Char"/>
    <w:rsid w:val="00751AA8"/>
    <w:rPr>
      <w:lang w:val="en-GB" w:eastAsia="en-US" w:bidi="ar-SA"/>
    </w:rPr>
  </w:style>
  <w:style w:type="character" w:customStyle="1" w:styleId="NOZchn">
    <w:name w:val="NO Zchn"/>
    <w:rsid w:val="00751AA8"/>
    <w:rPr>
      <w:lang w:val="en-GB" w:eastAsia="en-US" w:bidi="ar-SA"/>
    </w:rPr>
  </w:style>
  <w:style w:type="character" w:customStyle="1" w:styleId="TACCar">
    <w:name w:val="TAC Car"/>
    <w:rsid w:val="00751AA8"/>
    <w:rPr>
      <w:rFonts w:ascii="Arial" w:hAnsi="Arial"/>
      <w:sz w:val="18"/>
      <w:lang w:val="en-GB" w:eastAsia="ja-JP" w:bidi="ar-SA"/>
    </w:rPr>
  </w:style>
  <w:style w:type="paragraph" w:customStyle="1" w:styleId="CharCharCharCharCharChar">
    <w:name w:val="Char Char Char Char Char Char"/>
    <w:uiPriority w:val="99"/>
    <w:semiHidden/>
    <w:rsid w:val="00751A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751AA8"/>
    <w:rPr>
      <w:rFonts w:ascii="Arial" w:hAnsi="Arial" w:cs="Times New Roman"/>
      <w:sz w:val="20"/>
      <w:szCs w:val="20"/>
      <w:lang w:val="en-GB" w:eastAsia="en-US"/>
    </w:rPr>
  </w:style>
  <w:style w:type="paragraph" w:customStyle="1" w:styleId="CarCar">
    <w:name w:val="Car C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1AA8"/>
    <w:rPr>
      <w:rFonts w:ascii="Arial" w:hAnsi="Arial"/>
      <w:sz w:val="32"/>
      <w:lang w:val="en-GB" w:eastAsia="en-US" w:bidi="ar-SA"/>
    </w:rPr>
  </w:style>
  <w:style w:type="paragraph" w:customStyle="1" w:styleId="ZchnZchn1">
    <w:name w:val="Zchn Zchn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1AA8"/>
    <w:rPr>
      <w:rFonts w:ascii="Arial" w:hAnsi="Arial"/>
      <w:sz w:val="32"/>
      <w:lang w:val="en-GB" w:eastAsia="en-US" w:bidi="ar-SA"/>
    </w:rPr>
  </w:style>
  <w:style w:type="paragraph" w:customStyle="1" w:styleId="2">
    <w:name w:val="(文字) (文字)2"/>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1AA8"/>
    <w:rPr>
      <w:rFonts w:ascii="Arial" w:hAnsi="Arial"/>
      <w:sz w:val="32"/>
      <w:lang w:val="en-GB" w:eastAsia="en-US" w:bidi="ar-SA"/>
    </w:rPr>
  </w:style>
  <w:style w:type="paragraph" w:customStyle="1" w:styleId="3">
    <w:name w:val="(文字) (文字)3"/>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51AA8"/>
    <w:rPr>
      <w:rFonts w:ascii="Arial" w:hAnsi="Arial" w:cs="Times New Roman"/>
      <w:sz w:val="20"/>
      <w:szCs w:val="20"/>
      <w:lang w:val="en-GB" w:eastAsia="en-US"/>
    </w:rPr>
  </w:style>
  <w:style w:type="paragraph" w:customStyle="1" w:styleId="1">
    <w:name w:val="(文字) (文字)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51AA8"/>
    <w:pPr>
      <w:spacing w:after="0"/>
      <w:ind w:left="851"/>
    </w:pPr>
    <w:rPr>
      <w:rFonts w:eastAsia="MS Mincho"/>
      <w:lang w:val="it-IT" w:eastAsia="en-GB"/>
    </w:rPr>
  </w:style>
  <w:style w:type="paragraph" w:styleId="ListNumber5">
    <w:name w:val="List Number 5"/>
    <w:basedOn w:val="Normal"/>
    <w:uiPriority w:val="99"/>
    <w:rsid w:val="00751A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51AA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751AA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51AA8"/>
    <w:rPr>
      <w:rFonts w:ascii="Tahoma" w:hAnsi="Tahoma" w:cs="Tahoma"/>
      <w:shd w:val="clear" w:color="auto" w:fill="000080"/>
      <w:lang w:val="en-GB" w:eastAsia="en-US"/>
    </w:rPr>
  </w:style>
  <w:style w:type="character" w:customStyle="1" w:styleId="ZchnZchn5">
    <w:name w:val="Zchn Zchn5"/>
    <w:rsid w:val="00751AA8"/>
    <w:rPr>
      <w:rFonts w:ascii="Courier New" w:eastAsia="Batang" w:hAnsi="Courier New"/>
      <w:lang w:val="nb-NO" w:eastAsia="en-US" w:bidi="ar-SA"/>
    </w:rPr>
  </w:style>
  <w:style w:type="character" w:customStyle="1" w:styleId="CharChar10">
    <w:name w:val="Char Char10"/>
    <w:semiHidden/>
    <w:rsid w:val="00751AA8"/>
    <w:rPr>
      <w:rFonts w:ascii="Times New Roman" w:hAnsi="Times New Roman"/>
      <w:lang w:val="en-GB" w:eastAsia="en-US"/>
    </w:rPr>
  </w:style>
  <w:style w:type="character" w:customStyle="1" w:styleId="CharChar9">
    <w:name w:val="Char Char9"/>
    <w:rsid w:val="00751AA8"/>
    <w:rPr>
      <w:rFonts w:ascii="Tahoma" w:hAnsi="Tahoma" w:cs="Tahoma"/>
      <w:sz w:val="16"/>
      <w:szCs w:val="16"/>
      <w:lang w:val="en-GB" w:eastAsia="en-US"/>
    </w:rPr>
  </w:style>
  <w:style w:type="character" w:customStyle="1" w:styleId="CharChar8">
    <w:name w:val="Char Char8"/>
    <w:rsid w:val="00751AA8"/>
    <w:rPr>
      <w:rFonts w:ascii="Times New Roman" w:hAnsi="Times New Roman"/>
      <w:b/>
      <w:bCs/>
      <w:lang w:val="en-GB" w:eastAsia="en-US"/>
    </w:rPr>
  </w:style>
  <w:style w:type="paragraph" w:customStyle="1" w:styleId="10">
    <w:name w:val="修订1"/>
    <w:hidden/>
    <w:uiPriority w:val="99"/>
    <w:semiHidden/>
    <w:rsid w:val="00751AA8"/>
    <w:rPr>
      <w:rFonts w:ascii="Times New Roman" w:eastAsia="Batang" w:hAnsi="Times New Roman"/>
      <w:lang w:val="en-GB" w:eastAsia="en-US"/>
    </w:rPr>
  </w:style>
  <w:style w:type="paragraph" w:styleId="EndnoteText">
    <w:name w:val="endnote text"/>
    <w:basedOn w:val="Normal"/>
    <w:link w:val="EndnoteTextChar"/>
    <w:uiPriority w:val="99"/>
    <w:rsid w:val="00751AA8"/>
    <w:pPr>
      <w:snapToGrid w:val="0"/>
    </w:pPr>
    <w:rPr>
      <w:rFonts w:eastAsia="SimSun"/>
    </w:rPr>
  </w:style>
  <w:style w:type="character" w:customStyle="1" w:styleId="EndnoteTextChar">
    <w:name w:val="Endnote Text Char"/>
    <w:basedOn w:val="DefaultParagraphFont"/>
    <w:link w:val="EndnoteText"/>
    <w:uiPriority w:val="99"/>
    <w:rsid w:val="00751AA8"/>
    <w:rPr>
      <w:rFonts w:ascii="Times New Roman" w:eastAsia="SimSun" w:hAnsi="Times New Roman"/>
      <w:lang w:val="en-GB" w:eastAsia="en-US"/>
    </w:rPr>
  </w:style>
  <w:style w:type="character" w:styleId="EndnoteReference">
    <w:name w:val="endnote reference"/>
    <w:rsid w:val="00751AA8"/>
    <w:rPr>
      <w:vertAlign w:val="superscript"/>
    </w:rPr>
  </w:style>
  <w:style w:type="character" w:customStyle="1" w:styleId="btChar3">
    <w:name w:val="bt Char3"/>
    <w:rsid w:val="00751AA8"/>
    <w:rPr>
      <w:lang w:val="en-GB" w:eastAsia="ja-JP" w:bidi="ar-SA"/>
    </w:rPr>
  </w:style>
  <w:style w:type="paragraph" w:styleId="Title">
    <w:name w:val="Title"/>
    <w:basedOn w:val="Normal"/>
    <w:next w:val="Normal"/>
    <w:link w:val="TitleChar"/>
    <w:uiPriority w:val="99"/>
    <w:qFormat/>
    <w:rsid w:val="00751A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51AA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51AA8"/>
    <w:rPr>
      <w:rFonts w:ascii="Arial" w:hAnsi="Arial"/>
      <w:sz w:val="22"/>
      <w:lang w:val="en-GB" w:eastAsia="ja-JP" w:bidi="ar-SA"/>
    </w:rPr>
  </w:style>
  <w:style w:type="paragraph" w:styleId="Date">
    <w:name w:val="Date"/>
    <w:basedOn w:val="Normal"/>
    <w:next w:val="Normal"/>
    <w:link w:val="DateChar"/>
    <w:uiPriority w:val="99"/>
    <w:rsid w:val="00751A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51AA8"/>
    <w:rPr>
      <w:rFonts w:ascii="Times New Roman" w:eastAsia="Malgun Gothic" w:hAnsi="Times New Roman"/>
      <w:lang w:val="en-GB" w:eastAsia="en-US"/>
    </w:rPr>
  </w:style>
  <w:style w:type="paragraph" w:customStyle="1" w:styleId="AutoCorrect">
    <w:name w:val="AutoCorrect"/>
    <w:uiPriority w:val="99"/>
    <w:rsid w:val="00751AA8"/>
    <w:rPr>
      <w:rFonts w:ascii="Times New Roman" w:eastAsia="Malgun Gothic" w:hAnsi="Times New Roman"/>
      <w:sz w:val="24"/>
      <w:szCs w:val="24"/>
      <w:lang w:val="en-GB" w:eastAsia="ko-KR"/>
    </w:rPr>
  </w:style>
  <w:style w:type="paragraph" w:customStyle="1" w:styleId="-PAGE-">
    <w:name w:val="- PAGE -"/>
    <w:uiPriority w:val="99"/>
    <w:rsid w:val="00751AA8"/>
    <w:rPr>
      <w:rFonts w:ascii="Times New Roman" w:eastAsia="Malgun Gothic" w:hAnsi="Times New Roman"/>
      <w:sz w:val="24"/>
      <w:szCs w:val="24"/>
      <w:lang w:val="en-GB" w:eastAsia="ko-KR"/>
    </w:rPr>
  </w:style>
  <w:style w:type="paragraph" w:customStyle="1" w:styleId="PageXofY">
    <w:name w:val="Page X of Y"/>
    <w:uiPriority w:val="99"/>
    <w:rsid w:val="00751AA8"/>
    <w:rPr>
      <w:rFonts w:ascii="Times New Roman" w:eastAsia="Malgun Gothic" w:hAnsi="Times New Roman"/>
      <w:sz w:val="24"/>
      <w:szCs w:val="24"/>
      <w:lang w:val="en-GB" w:eastAsia="ko-KR"/>
    </w:rPr>
  </w:style>
  <w:style w:type="paragraph" w:customStyle="1" w:styleId="Createdby">
    <w:name w:val="Created by"/>
    <w:uiPriority w:val="99"/>
    <w:rsid w:val="00751AA8"/>
    <w:rPr>
      <w:rFonts w:ascii="Times New Roman" w:eastAsia="Malgun Gothic" w:hAnsi="Times New Roman"/>
      <w:sz w:val="24"/>
      <w:szCs w:val="24"/>
      <w:lang w:val="en-GB" w:eastAsia="ko-KR"/>
    </w:rPr>
  </w:style>
  <w:style w:type="paragraph" w:customStyle="1" w:styleId="Createdon">
    <w:name w:val="Created on"/>
    <w:uiPriority w:val="99"/>
    <w:rsid w:val="00751AA8"/>
    <w:rPr>
      <w:rFonts w:ascii="Times New Roman" w:eastAsia="Malgun Gothic" w:hAnsi="Times New Roman"/>
      <w:sz w:val="24"/>
      <w:szCs w:val="24"/>
      <w:lang w:val="en-GB" w:eastAsia="ko-KR"/>
    </w:rPr>
  </w:style>
  <w:style w:type="paragraph" w:customStyle="1" w:styleId="Lastprinted">
    <w:name w:val="Last printed"/>
    <w:uiPriority w:val="99"/>
    <w:rsid w:val="00751AA8"/>
    <w:rPr>
      <w:rFonts w:ascii="Times New Roman" w:eastAsia="Malgun Gothic" w:hAnsi="Times New Roman"/>
      <w:sz w:val="24"/>
      <w:szCs w:val="24"/>
      <w:lang w:val="en-GB" w:eastAsia="ko-KR"/>
    </w:rPr>
  </w:style>
  <w:style w:type="paragraph" w:customStyle="1" w:styleId="Lastsavedby">
    <w:name w:val="Last saved by"/>
    <w:uiPriority w:val="99"/>
    <w:rsid w:val="00751AA8"/>
    <w:rPr>
      <w:rFonts w:ascii="Times New Roman" w:eastAsia="Malgun Gothic" w:hAnsi="Times New Roman"/>
      <w:sz w:val="24"/>
      <w:szCs w:val="24"/>
      <w:lang w:val="en-GB" w:eastAsia="ko-KR"/>
    </w:rPr>
  </w:style>
  <w:style w:type="paragraph" w:customStyle="1" w:styleId="Filename">
    <w:name w:val="Filename"/>
    <w:uiPriority w:val="99"/>
    <w:rsid w:val="00751AA8"/>
    <w:rPr>
      <w:rFonts w:ascii="Times New Roman" w:eastAsia="Malgun Gothic" w:hAnsi="Times New Roman"/>
      <w:sz w:val="24"/>
      <w:szCs w:val="24"/>
      <w:lang w:val="en-GB" w:eastAsia="ko-KR"/>
    </w:rPr>
  </w:style>
  <w:style w:type="paragraph" w:customStyle="1" w:styleId="Filenameandpath">
    <w:name w:val="Filename and path"/>
    <w:uiPriority w:val="99"/>
    <w:rsid w:val="00751AA8"/>
    <w:rPr>
      <w:rFonts w:ascii="Times New Roman" w:eastAsia="Malgun Gothic" w:hAnsi="Times New Roman"/>
      <w:sz w:val="24"/>
      <w:szCs w:val="24"/>
      <w:lang w:val="en-GB" w:eastAsia="ko-KR"/>
    </w:rPr>
  </w:style>
  <w:style w:type="paragraph" w:customStyle="1" w:styleId="AuthorPageDate">
    <w:name w:val="Author  Page #  Date"/>
    <w:uiPriority w:val="99"/>
    <w:rsid w:val="00751AA8"/>
    <w:rPr>
      <w:rFonts w:ascii="Times New Roman" w:eastAsia="Malgun Gothic" w:hAnsi="Times New Roman"/>
      <w:sz w:val="24"/>
      <w:szCs w:val="24"/>
      <w:lang w:val="en-GB" w:eastAsia="ko-KR"/>
    </w:rPr>
  </w:style>
  <w:style w:type="paragraph" w:customStyle="1" w:styleId="ConfidentialPageDate">
    <w:name w:val="Confidential  Page #  Date"/>
    <w:uiPriority w:val="99"/>
    <w:rsid w:val="00751AA8"/>
    <w:rPr>
      <w:rFonts w:ascii="Times New Roman" w:eastAsia="Malgun Gothic" w:hAnsi="Times New Roman"/>
      <w:sz w:val="24"/>
      <w:szCs w:val="24"/>
      <w:lang w:val="en-GB" w:eastAsia="ko-KR"/>
    </w:rPr>
  </w:style>
  <w:style w:type="paragraph" w:customStyle="1" w:styleId="INDENT1">
    <w:name w:val="INDENT1"/>
    <w:basedOn w:val="Normal"/>
    <w:uiPriority w:val="99"/>
    <w:rsid w:val="00751A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51A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51A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51A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51A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51A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51A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51AA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51A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51A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51AA8"/>
    <w:pPr>
      <w:overflowPunct w:val="0"/>
      <w:autoSpaceDE w:val="0"/>
      <w:autoSpaceDN w:val="0"/>
      <w:adjustRightInd w:val="0"/>
      <w:textAlignment w:val="baseline"/>
    </w:pPr>
    <w:rPr>
      <w:lang w:eastAsia="ja-JP"/>
    </w:rPr>
  </w:style>
  <w:style w:type="paragraph" w:customStyle="1" w:styleId="TaOC">
    <w:name w:val="TaOC"/>
    <w:basedOn w:val="TAC"/>
    <w:uiPriority w:val="99"/>
    <w:rsid w:val="00751A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51A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51AA8"/>
    <w:pPr>
      <w:pBdr>
        <w:top w:val="none" w:sz="0" w:space="0" w:color="auto"/>
      </w:pBdr>
    </w:pPr>
    <w:rPr>
      <w:b/>
      <w:color w:val="0000FF"/>
      <w:lang w:eastAsia="ja-JP"/>
    </w:rPr>
  </w:style>
  <w:style w:type="character" w:customStyle="1" w:styleId="T1Char3">
    <w:name w:val="T1 Char3"/>
    <w:aliases w:val="Header 6 Char Char3"/>
    <w:rsid w:val="00751AA8"/>
    <w:rPr>
      <w:rFonts w:ascii="Arial" w:hAnsi="Arial"/>
      <w:lang w:val="en-GB" w:eastAsia="en-US" w:bidi="ar-SA"/>
    </w:rPr>
  </w:style>
  <w:style w:type="table" w:customStyle="1" w:styleId="Tabellengitternetz1">
    <w:name w:val="Tabellengitternetz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51A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51A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51AA8"/>
    <w:pPr>
      <w:keepNext w:val="0"/>
      <w:keepLines w:val="0"/>
      <w:spacing w:before="240"/>
      <w:ind w:left="0" w:firstLine="0"/>
    </w:pPr>
    <w:rPr>
      <w:rFonts w:eastAsia="MS Mincho"/>
      <w:bCs/>
    </w:rPr>
  </w:style>
  <w:style w:type="paragraph" w:customStyle="1" w:styleId="30">
    <w:name w:val="吹き出し3"/>
    <w:basedOn w:val="Normal"/>
    <w:semiHidden/>
    <w:rsid w:val="00751A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51A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51AA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51AA8"/>
    <w:rPr>
      <w:rFonts w:ascii="Tahoma" w:eastAsia="MS Mincho" w:hAnsi="Tahoma" w:cs="Tahoma"/>
      <w:sz w:val="16"/>
      <w:szCs w:val="16"/>
      <w:lang w:eastAsia="ko-KR"/>
    </w:rPr>
  </w:style>
  <w:style w:type="paragraph" w:customStyle="1" w:styleId="20">
    <w:name w:val="吹き出し2"/>
    <w:basedOn w:val="Normal"/>
    <w:uiPriority w:val="99"/>
    <w:semiHidden/>
    <w:rsid w:val="00751AA8"/>
    <w:rPr>
      <w:rFonts w:ascii="Tahoma" w:eastAsia="MS Mincho" w:hAnsi="Tahoma" w:cs="Tahoma"/>
      <w:sz w:val="16"/>
      <w:szCs w:val="16"/>
      <w:lang w:eastAsia="ko-KR"/>
    </w:rPr>
  </w:style>
  <w:style w:type="paragraph" w:customStyle="1" w:styleId="Note">
    <w:name w:val="Note"/>
    <w:basedOn w:val="B10"/>
    <w:uiPriority w:val="99"/>
    <w:rsid w:val="00751AA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51AA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751A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51A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51A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51A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1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51A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51AA8"/>
    <w:pPr>
      <w:tabs>
        <w:tab w:val="left" w:pos="360"/>
      </w:tabs>
      <w:ind w:left="360" w:hanging="360"/>
    </w:pPr>
    <w:rPr>
      <w:sz w:val="24"/>
      <w:szCs w:val="24"/>
      <w:lang w:eastAsia="zh-CN"/>
    </w:rPr>
  </w:style>
  <w:style w:type="paragraph" w:customStyle="1" w:styleId="Para1">
    <w:name w:val="Para1"/>
    <w:basedOn w:val="Normal"/>
    <w:uiPriority w:val="99"/>
    <w:rsid w:val="00751A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51A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51A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751A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51A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51A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51A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1A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51AA8"/>
    <w:pPr>
      <w:spacing w:before="120"/>
      <w:outlineLvl w:val="2"/>
    </w:pPr>
    <w:rPr>
      <w:sz w:val="28"/>
    </w:rPr>
  </w:style>
  <w:style w:type="paragraph" w:customStyle="1" w:styleId="Heading2Head2A2">
    <w:name w:val="Heading 2.Head2A.2"/>
    <w:basedOn w:val="Heading1"/>
    <w:next w:val="Normal"/>
    <w:uiPriority w:val="99"/>
    <w:rsid w:val="00751A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51A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51A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51AA8"/>
    <w:pPr>
      <w:spacing w:before="120"/>
      <w:outlineLvl w:val="2"/>
    </w:pPr>
    <w:rPr>
      <w:rFonts w:eastAsia="MS Mincho"/>
      <w:sz w:val="28"/>
      <w:lang w:eastAsia="de-DE"/>
    </w:rPr>
  </w:style>
  <w:style w:type="paragraph" w:customStyle="1" w:styleId="Bullets">
    <w:name w:val="Bullets"/>
    <w:basedOn w:val="BodyText"/>
    <w:uiPriority w:val="99"/>
    <w:rsid w:val="00751A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51AA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51A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51A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1AA8"/>
    <w:rPr>
      <w:rFonts w:eastAsia="Malgun Gothic"/>
      <w:kern w:val="2"/>
    </w:rPr>
  </w:style>
  <w:style w:type="character" w:customStyle="1" w:styleId="StyleTACChar">
    <w:name w:val="Style TAC + Char"/>
    <w:link w:val="StyleTAC"/>
    <w:rsid w:val="00751AA8"/>
    <w:rPr>
      <w:rFonts w:ascii="Arial" w:eastAsia="Malgun Gothic" w:hAnsi="Arial"/>
      <w:kern w:val="2"/>
      <w:sz w:val="18"/>
      <w:lang w:val="en-GB" w:eastAsia="en-US"/>
    </w:rPr>
  </w:style>
  <w:style w:type="character" w:customStyle="1" w:styleId="CharChar29">
    <w:name w:val="Char Char29"/>
    <w:rsid w:val="00751AA8"/>
    <w:rPr>
      <w:rFonts w:ascii="Arial" w:hAnsi="Arial"/>
      <w:sz w:val="36"/>
      <w:lang w:val="en-GB" w:eastAsia="en-US" w:bidi="ar-SA"/>
    </w:rPr>
  </w:style>
  <w:style w:type="character" w:customStyle="1" w:styleId="CharChar28">
    <w:name w:val="Char Char28"/>
    <w:rsid w:val="00751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1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1AA8"/>
    <w:rPr>
      <w:rFonts w:ascii="Arial" w:hAnsi="Arial"/>
      <w:sz w:val="22"/>
      <w:lang w:val="en-GB" w:eastAsia="en-GB" w:bidi="ar-SA"/>
    </w:rPr>
  </w:style>
  <w:style w:type="character" w:customStyle="1" w:styleId="B1Zchn">
    <w:name w:val="B1 Zchn"/>
    <w:rsid w:val="00751AA8"/>
    <w:rPr>
      <w:rFonts w:ascii="Times New Roman" w:hAnsi="Times New Roman"/>
      <w:lang w:val="en-GB"/>
    </w:rPr>
  </w:style>
  <w:style w:type="character" w:styleId="HTMLAcronym">
    <w:name w:val="HTML Acronym"/>
    <w:uiPriority w:val="99"/>
    <w:unhideWhenUsed/>
    <w:rsid w:val="00751AA8"/>
  </w:style>
  <w:style w:type="paragraph" w:customStyle="1" w:styleId="3GPPNormalText">
    <w:name w:val="3GPP Normal Text"/>
    <w:basedOn w:val="BodyText"/>
    <w:link w:val="3GPPNormalTextChar"/>
    <w:qFormat/>
    <w:rsid w:val="00751A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1AA8"/>
    <w:rPr>
      <w:rFonts w:ascii="Arial" w:eastAsia="MS Mincho" w:hAnsi="Arial" w:cs="Arial"/>
      <w:sz w:val="24"/>
      <w:szCs w:val="24"/>
      <w:lang w:val="en-US" w:eastAsia="en-US"/>
    </w:rPr>
  </w:style>
  <w:style w:type="table" w:customStyle="1" w:styleId="14">
    <w:name w:val="表格格線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1A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51AA8"/>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75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751AA8"/>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1AA8"/>
    <w:rPr>
      <w:rFonts w:ascii="Arial" w:eastAsia="Batang" w:hAnsi="Arial" w:cs="Times New Roman"/>
      <w:b/>
      <w:bCs/>
      <w:i/>
      <w:iCs/>
      <w:sz w:val="28"/>
      <w:szCs w:val="28"/>
      <w:lang w:val="en-GB" w:eastAsia="en-US" w:bidi="ar-SA"/>
    </w:rPr>
  </w:style>
  <w:style w:type="paragraph" w:customStyle="1" w:styleId="a0">
    <w:name w:val="修订"/>
    <w:hidden/>
    <w:semiHidden/>
    <w:rsid w:val="00751A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51AA8"/>
    <w:rPr>
      <w:rFonts w:ascii="Calibri Light" w:eastAsia="Malgun Gothic" w:hAnsi="Calibri Light" w:cs="Times New Roman"/>
      <w:i/>
      <w:iCs/>
      <w:color w:val="272727"/>
      <w:sz w:val="21"/>
      <w:szCs w:val="21"/>
      <w:lang w:val="en-GB"/>
    </w:rPr>
  </w:style>
  <w:style w:type="paragraph" w:customStyle="1" w:styleId="21">
    <w:name w:val="修订2"/>
    <w:semiHidden/>
    <w:rsid w:val="00751AA8"/>
    <w:rPr>
      <w:rFonts w:ascii="Times New Roman" w:eastAsia="Batang" w:hAnsi="Times New Roman"/>
      <w:lang w:val="en-GB" w:eastAsia="en-US"/>
    </w:rPr>
  </w:style>
  <w:style w:type="character" w:customStyle="1" w:styleId="SubtitleChar1">
    <w:name w:val="Subtitle Char1"/>
    <w:rsid w:val="00751AA8"/>
    <w:rPr>
      <w:rFonts w:ascii="Calibri" w:eastAsia="SimSun" w:hAnsi="Calibri" w:cs="Arial"/>
      <w:color w:val="5A5A5A"/>
      <w:spacing w:val="15"/>
      <w:sz w:val="22"/>
      <w:szCs w:val="22"/>
      <w:lang w:val="en-GB" w:eastAsia="en-US"/>
    </w:rPr>
  </w:style>
  <w:style w:type="paragraph" w:customStyle="1" w:styleId="IntenseQuote1">
    <w:name w:val="Intense Quote1"/>
    <w:basedOn w:val="Normal"/>
    <w:next w:val="Normal"/>
    <w:uiPriority w:val="30"/>
    <w:qFormat/>
    <w:rsid w:val="00751AA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uiPriority w:val="30"/>
    <w:rsid w:val="00751AA8"/>
    <w:rPr>
      <w:rFonts w:eastAsia="SimSun"/>
      <w:i/>
      <w:iCs/>
      <w:color w:val="4472C4"/>
      <w:lang w:eastAsia="en-US"/>
    </w:rPr>
  </w:style>
  <w:style w:type="character" w:customStyle="1" w:styleId="CharChar34">
    <w:name w:val="Char Char34"/>
    <w:semiHidden/>
    <w:rsid w:val="00751AA8"/>
    <w:rPr>
      <w:rFonts w:ascii="Arial" w:hAnsi="Arial"/>
      <w:sz w:val="28"/>
      <w:lang w:val="en-GB" w:eastAsia="ko-KR" w:bidi="ar-SA"/>
    </w:rPr>
  </w:style>
  <w:style w:type="character" w:customStyle="1" w:styleId="CharChar33">
    <w:name w:val="Char Char33"/>
    <w:semiHidden/>
    <w:rsid w:val="00751AA8"/>
    <w:rPr>
      <w:rFonts w:ascii="Arial" w:hAnsi="Arial"/>
      <w:sz w:val="28"/>
      <w:lang w:val="en-GB" w:eastAsia="ko-KR" w:bidi="ar-SA"/>
    </w:rPr>
  </w:style>
  <w:style w:type="character" w:customStyle="1" w:styleId="CharChar32">
    <w:name w:val="Char Char32"/>
    <w:semiHidden/>
    <w:rsid w:val="00751AA8"/>
    <w:rPr>
      <w:rFonts w:ascii="Arial" w:hAnsi="Arial"/>
      <w:sz w:val="28"/>
      <w:lang w:val="en-GB" w:eastAsia="ko-KR" w:bidi="ar-SA"/>
    </w:rPr>
  </w:style>
  <w:style w:type="paragraph" w:customStyle="1" w:styleId="32">
    <w:name w:val="修订3"/>
    <w:hidden/>
    <w:semiHidden/>
    <w:rsid w:val="00751AA8"/>
    <w:rPr>
      <w:rFonts w:ascii="Times New Roman" w:eastAsia="Batang" w:hAnsi="Times New Roman"/>
      <w:lang w:val="en-GB" w:eastAsia="en-US"/>
    </w:rPr>
  </w:style>
  <w:style w:type="table" w:customStyle="1" w:styleId="Tabellengitternetz11">
    <w:name w:val="Tabellengitternetz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75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51AA8"/>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5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51AA8"/>
    <w:rPr>
      <w:rFonts w:ascii="Times New Roman" w:hAnsi="Times New Roman"/>
      <w:i/>
      <w:iCs/>
      <w:color w:val="4472C4"/>
      <w:lang w:val="en-GB" w:eastAsia="en-US"/>
    </w:rPr>
  </w:style>
  <w:style w:type="table" w:customStyle="1" w:styleId="22">
    <w:name w:val="网格型2"/>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51AA8"/>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751AA8"/>
    <w:rPr>
      <w:rFonts w:ascii="Times New Roman" w:hAnsi="Times New Roman"/>
      <w:i/>
      <w:iCs/>
      <w:color w:val="4472C4"/>
      <w:lang w:val="en-GB" w:eastAsia="en-US"/>
    </w:rPr>
  </w:style>
  <w:style w:type="table" w:customStyle="1" w:styleId="TableGrid13">
    <w:name w:val="Table Grid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5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uiPriority w:val="99"/>
    <w:rsid w:val="00751AA8"/>
    <w:rPr>
      <w:rFonts w:ascii="Times New Roman" w:eastAsia="MS Mincho" w:hAnsi="Times New Roman"/>
      <w:sz w:val="24"/>
      <w:szCs w:val="24"/>
      <w:lang w:val="en-US" w:eastAsia="zh-CN"/>
    </w:rPr>
  </w:style>
  <w:style w:type="paragraph" w:customStyle="1" w:styleId="Doc-text2">
    <w:name w:val="Doc-text2"/>
    <w:basedOn w:val="Normal"/>
    <w:link w:val="Doc-text2Char"/>
    <w:qFormat/>
    <w:rsid w:val="00751A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1AA8"/>
    <w:rPr>
      <w:rFonts w:ascii="Arial" w:eastAsia="MS Mincho" w:hAnsi="Arial" w:cs="Arial"/>
      <w:lang w:val="en-GB" w:eastAsia="ja-JP"/>
    </w:rPr>
  </w:style>
  <w:style w:type="character" w:customStyle="1" w:styleId="11Char">
    <w:name w:val="1.1 Char"/>
    <w:rsid w:val="00751AA8"/>
    <w:rPr>
      <w:rFonts w:ascii="Arial" w:eastAsia="MS Mincho" w:hAnsi="Arial"/>
      <w:b/>
      <w:bCs/>
      <w:sz w:val="24"/>
      <w:szCs w:val="26"/>
    </w:rPr>
  </w:style>
  <w:style w:type="character" w:customStyle="1" w:styleId="18">
    <w:name w:val="明显强调1"/>
    <w:uiPriority w:val="21"/>
    <w:qFormat/>
    <w:rsid w:val="00751AA8"/>
    <w:rPr>
      <w:b/>
      <w:bCs/>
      <w:i/>
      <w:iCs/>
      <w:color w:val="4F81BD"/>
    </w:rPr>
  </w:style>
  <w:style w:type="paragraph" w:customStyle="1" w:styleId="MediumGrid21">
    <w:name w:val="Medium Grid 21"/>
    <w:uiPriority w:val="1"/>
    <w:qFormat/>
    <w:rsid w:val="00751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1A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51AA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751A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1AA8"/>
    <w:rPr>
      <w:b/>
      <w:bCs w:val="0"/>
      <w:i/>
      <w:iCs w:val="0"/>
      <w:color w:val="4F81BD"/>
    </w:rPr>
  </w:style>
  <w:style w:type="character" w:styleId="IntenseReference">
    <w:name w:val="Intense Reference"/>
    <w:qFormat/>
    <w:rsid w:val="00751AA8"/>
    <w:rPr>
      <w:b/>
      <w:bCs w:val="0"/>
      <w:smallCaps/>
      <w:color w:val="C0504D"/>
      <w:spacing w:val="5"/>
      <w:u w:val="single"/>
    </w:rPr>
  </w:style>
  <w:style w:type="paragraph" w:customStyle="1" w:styleId="Header-3gppTdoc">
    <w:name w:val="Header-3gpp Tdoc"/>
    <w:basedOn w:val="Header"/>
    <w:link w:val="Header-3gppTdocChar"/>
    <w:qFormat/>
    <w:rsid w:val="00751A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1AA8"/>
    <w:rPr>
      <w:rFonts w:ascii="Arial" w:eastAsia="MS Mincho" w:hAnsi="Arial" w:cs="Arial"/>
      <w:b/>
      <w:sz w:val="24"/>
      <w:szCs w:val="24"/>
      <w:lang w:val="en-US" w:eastAsia="en-GB"/>
    </w:rPr>
  </w:style>
  <w:style w:type="character" w:customStyle="1" w:styleId="Char2">
    <w:name w:val="明显引用 Char2"/>
    <w:basedOn w:val="DefaultParagraphFont"/>
    <w:uiPriority w:val="30"/>
    <w:rsid w:val="00751AA8"/>
    <w:rPr>
      <w:rFonts w:ascii="Times New Roman" w:hAnsi="Times New Roman"/>
      <w:i/>
      <w:iCs/>
      <w:color w:val="4472C4"/>
      <w:lang w:val="en-GB" w:eastAsia="en-US"/>
    </w:rPr>
  </w:style>
  <w:style w:type="character" w:customStyle="1" w:styleId="CharChar35">
    <w:name w:val="Char Char35"/>
    <w:semiHidden/>
    <w:rsid w:val="00751AA8"/>
    <w:rPr>
      <w:rFonts w:ascii="Arial" w:hAnsi="Arial"/>
      <w:sz w:val="28"/>
      <w:lang w:val="en-GB" w:eastAsia="ko-KR" w:bidi="ar-SA"/>
    </w:rPr>
  </w:style>
  <w:style w:type="table" w:customStyle="1" w:styleId="TableGrid71">
    <w:name w:val="Table Grid71"/>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1AA8"/>
    <w:rPr>
      <w:rFonts w:ascii="Times New Roman" w:hAnsi="Times New Roman" w:cs="Times New Roman" w:hint="default"/>
      <w:i/>
      <w:iCs/>
      <w:color w:val="4F81BD"/>
      <w:lang w:val="en-GB" w:eastAsia="en-US"/>
    </w:rPr>
  </w:style>
  <w:style w:type="paragraph" w:customStyle="1" w:styleId="1a">
    <w:name w:val="副標題1"/>
    <w:basedOn w:val="Normal"/>
    <w:next w:val="Normal"/>
    <w:uiPriority w:val="11"/>
    <w:qFormat/>
    <w:rsid w:val="00751A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b">
    <w:name w:val="鮮明引文1"/>
    <w:basedOn w:val="Normal"/>
    <w:next w:val="Normal"/>
    <w:uiPriority w:val="30"/>
    <w:qFormat/>
    <w:rsid w:val="0075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51AA8"/>
    <w:rPr>
      <w:rFonts w:ascii="Cambria" w:hAnsi="Cambria" w:cs="Times New Roman" w:hint="default"/>
      <w:b/>
      <w:bCs/>
      <w:kern w:val="28"/>
      <w:sz w:val="32"/>
      <w:szCs w:val="32"/>
      <w:lang w:val="en-GB" w:eastAsia="en-US"/>
    </w:rPr>
  </w:style>
  <w:style w:type="character" w:customStyle="1" w:styleId="1c">
    <w:name w:val="副標題 字元1"/>
    <w:rsid w:val="00751AA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751AA8"/>
    <w:rPr>
      <w:rFonts w:ascii="Times New Roman" w:hAnsi="Times New Roman" w:cs="Times New Roman" w:hint="default"/>
      <w:i/>
      <w:iCs/>
      <w:color w:val="4F81BD"/>
      <w:lang w:val="en-GB" w:eastAsia="en-US"/>
    </w:rPr>
  </w:style>
  <w:style w:type="table" w:customStyle="1" w:styleId="TableGrid712">
    <w:name w:val="Table Grid7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51AA8"/>
    <w:rPr>
      <w:rFonts w:ascii="Times New Roman" w:eastAsia="Batang" w:hAnsi="Times New Roman"/>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1AA8"/>
    <w:rPr>
      <w:rFonts w:ascii="Intel Clear" w:eastAsia="Malgun Gothic" w:hAnsi="Intel Clear" w:cs="Intel Clear"/>
      <w:sz w:val="28"/>
      <w:lang w:val="en-GB" w:eastAsia="en-GB"/>
    </w:rPr>
  </w:style>
  <w:style w:type="paragraph" w:customStyle="1" w:styleId="4a">
    <w:name w:val="修订4"/>
    <w:hidden/>
    <w:semiHidden/>
    <w:rsid w:val="00751AA8"/>
    <w:rPr>
      <w:rFonts w:ascii="Times New Roman" w:eastAsia="Batang" w:hAnsi="Times New Roman"/>
      <w:lang w:val="en-GB" w:eastAsia="en-US"/>
    </w:rPr>
  </w:style>
  <w:style w:type="table" w:customStyle="1" w:styleId="6">
    <w:name w:val="网格型6"/>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semiHidden/>
    <w:rsid w:val="00751AA8"/>
    <w:rPr>
      <w:rFonts w:ascii="Tahoma" w:eastAsia="MS Mincho" w:hAnsi="Tahoma" w:cs="Tahoma"/>
      <w:sz w:val="16"/>
      <w:szCs w:val="16"/>
      <w:lang w:eastAsia="ko-KR"/>
    </w:rPr>
  </w:style>
  <w:style w:type="paragraph" w:customStyle="1" w:styleId="TOC91">
    <w:name w:val="TOC 91"/>
    <w:basedOn w:val="TOC8"/>
    <w:uiPriority w:val="99"/>
    <w:rsid w:val="00751A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51A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51A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51AA8"/>
    <w:rPr>
      <w:rFonts w:ascii="Times New Roman" w:hAnsi="Times New Roman"/>
      <w:lang w:val="en-GB" w:eastAsia="en-US"/>
    </w:rPr>
  </w:style>
  <w:style w:type="character" w:customStyle="1" w:styleId="SubtitleChar3">
    <w:name w:val="Subtitle Char3"/>
    <w:basedOn w:val="DefaultParagraphFont"/>
    <w:rsid w:val="00751AA8"/>
    <w:rPr>
      <w:rFonts w:ascii="Calibri" w:eastAsia="Malgun Gothic" w:hAnsi="Calibri" w:cs="Times New Roman"/>
      <w:color w:val="5A5A5A"/>
      <w:spacing w:val="15"/>
      <w:sz w:val="22"/>
      <w:szCs w:val="22"/>
      <w:lang w:val="en-GB" w:eastAsia="en-US"/>
    </w:rPr>
  </w:style>
  <w:style w:type="character" w:customStyle="1" w:styleId="EXCar">
    <w:name w:val="EX Car"/>
    <w:rsid w:val="00751AA8"/>
    <w:rPr>
      <w:rFonts w:ascii="Times New Roman" w:hAnsi="Times New Roman"/>
      <w:lang w:val="en-GB" w:eastAsia="en-US"/>
    </w:rPr>
  </w:style>
  <w:style w:type="table" w:customStyle="1" w:styleId="TableGrid1a">
    <w:name w:val="TableGrid1"/>
    <w:basedOn w:val="TableNormal"/>
    <w:next w:val="TableGrid"/>
    <w:qFormat/>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751AA8"/>
    <w:rPr>
      <w:rFonts w:ascii="Times New Roman" w:hAnsi="Times New Roman"/>
      <w:lang w:val="en-GB" w:eastAsia="en-US"/>
    </w:rPr>
  </w:style>
  <w:style w:type="paragraph" w:customStyle="1" w:styleId="B8">
    <w:name w:val="B8"/>
    <w:basedOn w:val="B7"/>
    <w:link w:val="B8Char"/>
    <w:qFormat/>
    <w:rsid w:val="00751AA8"/>
    <w:pPr>
      <w:ind w:left="2552"/>
    </w:pPr>
    <w:rPr>
      <w:lang w:val="x-none" w:eastAsia="x-none"/>
    </w:rPr>
  </w:style>
  <w:style w:type="paragraph" w:customStyle="1" w:styleId="B7">
    <w:name w:val="B7"/>
    <w:basedOn w:val="B6"/>
    <w:link w:val="B7Char"/>
    <w:qFormat/>
    <w:rsid w:val="00751AA8"/>
    <w:pPr>
      <w:ind w:left="2269"/>
    </w:pPr>
  </w:style>
  <w:style w:type="paragraph" w:customStyle="1" w:styleId="B6">
    <w:name w:val="B6"/>
    <w:basedOn w:val="B5"/>
    <w:link w:val="B6Char"/>
    <w:qFormat/>
    <w:rsid w:val="00751AA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51AA8"/>
    <w:rPr>
      <w:rFonts w:ascii="Times New Roman" w:eastAsia="MS Mincho" w:hAnsi="Times New Roman"/>
      <w:lang w:val="en-GB" w:eastAsia="ja-JP"/>
    </w:rPr>
  </w:style>
  <w:style w:type="character" w:customStyle="1" w:styleId="B7Char">
    <w:name w:val="B7 Char"/>
    <w:link w:val="B7"/>
    <w:rsid w:val="00751AA8"/>
    <w:rPr>
      <w:rFonts w:ascii="Times New Roman" w:eastAsia="MS Mincho" w:hAnsi="Times New Roman"/>
      <w:lang w:val="en-GB" w:eastAsia="ja-JP"/>
    </w:rPr>
  </w:style>
  <w:style w:type="character" w:customStyle="1" w:styleId="B8Char">
    <w:name w:val="B8 Char"/>
    <w:link w:val="B8"/>
    <w:rsid w:val="00751AA8"/>
    <w:rPr>
      <w:rFonts w:ascii="Times New Roman" w:eastAsia="MS Mincho" w:hAnsi="Times New Roman"/>
      <w:lang w:val="x-none" w:eastAsia="x-none"/>
    </w:rPr>
  </w:style>
  <w:style w:type="character" w:customStyle="1" w:styleId="CRCoverPageZchn">
    <w:name w:val="CR Cover Page Zchn"/>
    <w:rsid w:val="00751AA8"/>
    <w:rPr>
      <w:rFonts w:ascii="Arial" w:eastAsia="SimSun" w:hAnsi="Arial"/>
      <w:lang w:eastAsia="en-US" w:bidi="ar-SA"/>
    </w:rPr>
  </w:style>
  <w:style w:type="character" w:customStyle="1" w:styleId="B2Car">
    <w:name w:val="B2 Car"/>
    <w:rsid w:val="00751AA8"/>
    <w:rPr>
      <w:rFonts w:ascii="Times New Roman" w:hAnsi="Times New Roman"/>
      <w:lang w:val="en-GB" w:eastAsia="en-US"/>
    </w:rPr>
  </w:style>
  <w:style w:type="character" w:customStyle="1" w:styleId="CommentTextChar1">
    <w:name w:val="Comment Text Char1"/>
    <w:uiPriority w:val="99"/>
    <w:rsid w:val="00751AA8"/>
    <w:rPr>
      <w:rFonts w:ascii="Times New Roman" w:eastAsia="Times New Roman" w:hAnsi="Times New Roman"/>
    </w:rPr>
  </w:style>
  <w:style w:type="character" w:customStyle="1" w:styleId="TALCharCharChar">
    <w:name w:val="TAL Char Char Char"/>
    <w:link w:val="TALCharChar"/>
    <w:rsid w:val="00751AA8"/>
    <w:rPr>
      <w:rFonts w:ascii="Arial" w:hAnsi="Arial"/>
      <w:sz w:val="18"/>
      <w:lang w:eastAsia="en-US"/>
    </w:rPr>
  </w:style>
  <w:style w:type="paragraph" w:customStyle="1" w:styleId="TALCharChar">
    <w:name w:val="TAL Char Char"/>
    <w:basedOn w:val="Normal"/>
    <w:link w:val="TALCharCharChar"/>
    <w:rsid w:val="00751AA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51AA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51AA8"/>
    <w:rPr>
      <w:rFonts w:ascii="Arial" w:eastAsia="MS Mincho" w:hAnsi="Arial"/>
      <w:i/>
      <w:noProof/>
      <w:sz w:val="18"/>
      <w:szCs w:val="24"/>
      <w:lang w:val="x-none" w:eastAsia="x-none"/>
    </w:rPr>
  </w:style>
  <w:style w:type="table" w:customStyle="1" w:styleId="171">
    <w:name w:val="网格型17"/>
    <w:basedOn w:val="TableNormal"/>
    <w:next w:val="TableGrid"/>
    <w:rsid w:val="0075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51AA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751AA8"/>
    <w:rPr>
      <w:color w:val="605E5C"/>
      <w:shd w:val="clear" w:color="auto" w:fill="E1DFDD"/>
    </w:rPr>
  </w:style>
  <w:style w:type="table" w:customStyle="1" w:styleId="26">
    <w:name w:val="网格型26"/>
    <w:basedOn w:val="TableNormal"/>
    <w:next w:val="TableGrid"/>
    <w:rsid w:val="0075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51AA8"/>
    <w:rPr>
      <w:rFonts w:ascii="Arial" w:hAnsi="Arial"/>
      <w:sz w:val="36"/>
      <w:lang w:val="en-GB" w:eastAsia="en-US" w:bidi="ar-SA"/>
    </w:rPr>
  </w:style>
  <w:style w:type="character" w:customStyle="1" w:styleId="27">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51AA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51AA8"/>
    <w:rPr>
      <w:rFonts w:ascii="Arial" w:hAnsi="Arial"/>
      <w:sz w:val="28"/>
      <w:lang w:val="en-GB" w:eastAsia="en-US"/>
    </w:rPr>
  </w:style>
  <w:style w:type="character" w:customStyle="1" w:styleId="4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1AA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51AA8"/>
    <w:rPr>
      <w:rFonts w:ascii="Arial" w:hAnsi="Arial"/>
      <w:sz w:val="22"/>
      <w:lang w:val="en-GB" w:eastAsia="en-US"/>
    </w:rPr>
  </w:style>
  <w:style w:type="character" w:customStyle="1" w:styleId="8">
    <w:name w:val="标题 8 字符"/>
    <w:rsid w:val="00751AA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51AA8"/>
    <w:rPr>
      <w:rFonts w:ascii="Arial" w:hAnsi="Arial"/>
      <w:b/>
      <w:noProof/>
      <w:sz w:val="18"/>
      <w:lang w:val="en-GB" w:eastAsia="ja-JP" w:bidi="ar-SA"/>
    </w:rPr>
  </w:style>
  <w:style w:type="character" w:customStyle="1" w:styleId="a3">
    <w:name w:val="页脚 字符"/>
    <w:uiPriority w:val="99"/>
    <w:rsid w:val="00751AA8"/>
    <w:rPr>
      <w:rFonts w:ascii="Arial" w:hAnsi="Arial"/>
      <w:b/>
      <w:i/>
      <w:noProof/>
      <w:sz w:val="18"/>
      <w:lang w:val="en-GB" w:eastAsia="ja-JP"/>
    </w:rPr>
  </w:style>
  <w:style w:type="character" w:customStyle="1" w:styleId="a4">
    <w:name w:val="文档结构图 字符"/>
    <w:rsid w:val="00751AA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51AA8"/>
    <w:rPr>
      <w:rFonts w:eastAsia="MS Mincho"/>
      <w:sz w:val="16"/>
      <w:lang w:val="en-GB" w:eastAsia="en-US"/>
    </w:rPr>
  </w:style>
  <w:style w:type="character" w:customStyle="1" w:styleId="a6">
    <w:name w:val="列表 字符"/>
    <w:rsid w:val="00751AA8"/>
    <w:rPr>
      <w:rFonts w:eastAsia="MS Mincho"/>
      <w:lang w:val="en-GB" w:eastAsia="en-US"/>
    </w:rPr>
  </w:style>
  <w:style w:type="character" w:customStyle="1" w:styleId="a7">
    <w:name w:val="列表项目符号 字符"/>
    <w:rsid w:val="00751AA8"/>
    <w:rPr>
      <w:rFonts w:eastAsia="MS Mincho"/>
      <w:lang w:val="en-GB" w:eastAsia="en-US"/>
    </w:rPr>
  </w:style>
  <w:style w:type="character" w:customStyle="1" w:styleId="28">
    <w:name w:val="列表项目符号 2 字符"/>
    <w:rsid w:val="00751AA8"/>
    <w:rPr>
      <w:rFonts w:eastAsia="MS Mincho"/>
      <w:lang w:val="en-GB" w:eastAsia="en-US"/>
    </w:rPr>
  </w:style>
  <w:style w:type="character" w:customStyle="1" w:styleId="3b">
    <w:name w:val="列表项目符号 3 字符"/>
    <w:rsid w:val="00751AA8"/>
    <w:rPr>
      <w:rFonts w:eastAsia="MS Mincho"/>
      <w:lang w:val="en-GB" w:eastAsia="en-US"/>
    </w:rPr>
  </w:style>
  <w:style w:type="character" w:customStyle="1" w:styleId="29">
    <w:name w:val="列表 2 字符"/>
    <w:rsid w:val="00751AA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51AA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51AA8"/>
    <w:rPr>
      <w:rFonts w:eastAsia="MS Mincho"/>
      <w:sz w:val="24"/>
      <w:lang w:eastAsia="en-US"/>
    </w:rPr>
  </w:style>
  <w:style w:type="character" w:customStyle="1" w:styleId="aa">
    <w:name w:val="纯文本 字符"/>
    <w:uiPriority w:val="99"/>
    <w:rsid w:val="00751AA8"/>
    <w:rPr>
      <w:rFonts w:ascii="Courier New" w:eastAsia="MS Mincho" w:hAnsi="Courier New"/>
      <w:lang w:eastAsia="en-US"/>
    </w:rPr>
  </w:style>
  <w:style w:type="character" w:customStyle="1" w:styleId="ab">
    <w:name w:val="正文文本缩进 字符"/>
    <w:uiPriority w:val="99"/>
    <w:rsid w:val="00751AA8"/>
    <w:rPr>
      <w:rFonts w:eastAsia="MS Mincho"/>
      <w:i/>
      <w:sz w:val="22"/>
      <w:lang w:val="en-GB" w:eastAsia="en-US"/>
    </w:rPr>
  </w:style>
  <w:style w:type="character" w:customStyle="1" w:styleId="ac">
    <w:name w:val="批注文字 字符"/>
    <w:rsid w:val="00751AA8"/>
    <w:rPr>
      <w:rFonts w:eastAsia="MS Mincho"/>
      <w:lang w:eastAsia="en-US"/>
    </w:rPr>
  </w:style>
  <w:style w:type="character" w:customStyle="1" w:styleId="2a">
    <w:name w:val="正文文本 2 字符"/>
    <w:uiPriority w:val="99"/>
    <w:rsid w:val="00751AA8"/>
    <w:rPr>
      <w:rFonts w:eastAsia="MS Mincho"/>
      <w:sz w:val="24"/>
      <w:lang w:eastAsia="en-US"/>
    </w:rPr>
  </w:style>
  <w:style w:type="character" w:customStyle="1" w:styleId="2b">
    <w:name w:val="正文文本缩进 2 字符"/>
    <w:uiPriority w:val="99"/>
    <w:rsid w:val="00751AA8"/>
    <w:rPr>
      <w:rFonts w:eastAsia="MS Mincho"/>
      <w:lang w:val="en-GB" w:eastAsia="en-US"/>
    </w:rPr>
  </w:style>
  <w:style w:type="character" w:customStyle="1" w:styleId="3c">
    <w:name w:val="正文文本 3 字符"/>
    <w:uiPriority w:val="99"/>
    <w:rsid w:val="00751AA8"/>
    <w:rPr>
      <w:rFonts w:eastAsia="MS Mincho"/>
      <w:b/>
      <w:i/>
      <w:lang w:eastAsia="en-US"/>
    </w:rPr>
  </w:style>
  <w:style w:type="character" w:customStyle="1" w:styleId="ad">
    <w:name w:val="批注框文本 字符"/>
    <w:uiPriority w:val="99"/>
    <w:rsid w:val="00751AA8"/>
    <w:rPr>
      <w:rFonts w:ascii="Tahoma" w:eastAsia="MS Mincho" w:hAnsi="Tahoma" w:cs="Tahoma"/>
      <w:sz w:val="16"/>
      <w:szCs w:val="16"/>
      <w:lang w:val="en-GB" w:eastAsia="en-US"/>
    </w:rPr>
  </w:style>
  <w:style w:type="character" w:customStyle="1" w:styleId="ae">
    <w:name w:val="批注主题 字符"/>
    <w:rsid w:val="00751AA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51AA8"/>
    <w:rPr>
      <w:sz w:val="24"/>
      <w:szCs w:val="24"/>
      <w:lang w:eastAsia="en-US"/>
    </w:rPr>
  </w:style>
  <w:style w:type="character" w:customStyle="1" w:styleId="60">
    <w:name w:val="标题 6 字符"/>
    <w:aliases w:val="T1 字符,Header 6 字符"/>
    <w:uiPriority w:val="9"/>
    <w:rsid w:val="00751AA8"/>
    <w:rPr>
      <w:rFonts w:ascii="Arial" w:hAnsi="Arial"/>
      <w:lang w:val="en-GB"/>
    </w:rPr>
  </w:style>
  <w:style w:type="character" w:customStyle="1" w:styleId="7">
    <w:name w:val="标题 7 字符"/>
    <w:rsid w:val="00751AA8"/>
    <w:rPr>
      <w:rFonts w:ascii="Arial" w:hAnsi="Arial"/>
      <w:lang w:val="en-GB"/>
    </w:rPr>
  </w:style>
  <w:style w:type="character" w:customStyle="1" w:styleId="9">
    <w:name w:val="标题 9 字符"/>
    <w:aliases w:val="Figure Heading 字符,FH 字符"/>
    <w:rsid w:val="00751AA8"/>
    <w:rPr>
      <w:rFonts w:ascii="Arial" w:hAnsi="Arial"/>
      <w:sz w:val="36"/>
      <w:lang w:val="en-GB"/>
    </w:rPr>
  </w:style>
  <w:style w:type="character" w:customStyle="1" w:styleId="af0">
    <w:name w:val="尾注文本 字符"/>
    <w:rsid w:val="00751AA8"/>
    <w:rPr>
      <w:lang w:val="en-GB"/>
    </w:rPr>
  </w:style>
  <w:style w:type="character" w:customStyle="1" w:styleId="af1">
    <w:name w:val="标题 字符"/>
    <w:rsid w:val="00751AA8"/>
    <w:rPr>
      <w:rFonts w:ascii="Courier New" w:eastAsia="Malgun Gothic" w:hAnsi="Courier New"/>
      <w:lang w:val="nb-NO"/>
    </w:rPr>
  </w:style>
  <w:style w:type="character" w:customStyle="1" w:styleId="af2">
    <w:name w:val="日期 字符"/>
    <w:rsid w:val="00751AA8"/>
    <w:rPr>
      <w:rFonts w:eastAsia="Malgun Gothic"/>
    </w:rPr>
  </w:style>
  <w:style w:type="character" w:customStyle="1" w:styleId="af3">
    <w:name w:val="副标题 字符"/>
    <w:uiPriority w:val="11"/>
    <w:rsid w:val="00751AA8"/>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51AA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1AA8"/>
    <w:pPr>
      <w:numPr>
        <w:ilvl w:val="1"/>
      </w:numPr>
      <w:spacing w:after="160"/>
    </w:pPr>
    <w:rPr>
      <w:rFonts w:ascii="Calibri Light" w:eastAsia="SimSun" w:hAnsi="Calibri Light"/>
      <w:b/>
      <w:bCs/>
      <w:kern w:val="28"/>
      <w:sz w:val="32"/>
      <w:szCs w:val="32"/>
      <w:lang w:val="fr-FR" w:eastAsia="ko-KR"/>
    </w:rPr>
  </w:style>
  <w:style w:type="character" w:customStyle="1" w:styleId="SubtitleChar4">
    <w:name w:val="Subtitle Char4"/>
    <w:basedOn w:val="DefaultParagraphFont"/>
    <w:rsid w:val="00751AA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7478">
      <w:bodyDiv w:val="1"/>
      <w:marLeft w:val="0"/>
      <w:marRight w:val="0"/>
      <w:marTop w:val="0"/>
      <w:marBottom w:val="0"/>
      <w:divBdr>
        <w:top w:val="none" w:sz="0" w:space="0" w:color="auto"/>
        <w:left w:val="none" w:sz="0" w:space="0" w:color="auto"/>
        <w:bottom w:val="none" w:sz="0" w:space="0" w:color="auto"/>
        <w:right w:val="none" w:sz="0" w:space="0" w:color="auto"/>
      </w:divBdr>
    </w:div>
    <w:div w:id="212044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451</Words>
  <Characters>3039</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pvallese@qti.qualcomm.com</dc:creator>
  <cp:keywords/>
  <cp:lastModifiedBy>Pierpaolo Vallese</cp:lastModifiedBy>
  <cp:revision>4</cp:revision>
  <cp:lastPrinted>1900-01-01T08:00:00Z</cp:lastPrinted>
  <dcterms:created xsi:type="dcterms:W3CDTF">2022-10-17T04:41:00Z</dcterms:created>
  <dcterms:modified xsi:type="dcterms:W3CDTF">2022-10-18T16:34:00Z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